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0AEA5B6C" w:rsidR="00845AB0" w:rsidRPr="000A368A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368A">
        <w:rPr>
          <w:b/>
          <w:noProof/>
          <w:sz w:val="24"/>
        </w:rPr>
        <w:t>3GPP TSG-</w:t>
      </w:r>
      <w:fldSimple w:instr=" DOCPROPERTY  TSG/WGRef  \* MERGEFORMAT ">
        <w:r w:rsidRPr="000A368A">
          <w:rPr>
            <w:b/>
            <w:noProof/>
            <w:sz w:val="24"/>
          </w:rPr>
          <w:t>RAN5</w:t>
        </w:r>
      </w:fldSimple>
      <w:r w:rsidRPr="000A368A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0A368A">
          <w:rPr>
            <w:b/>
            <w:noProof/>
            <w:sz w:val="24"/>
          </w:rPr>
          <w:t>10</w:t>
        </w:r>
        <w:r w:rsidR="000B6C48" w:rsidRPr="000A368A">
          <w:rPr>
            <w:b/>
            <w:noProof/>
            <w:sz w:val="24"/>
          </w:rPr>
          <w:t>9</w:t>
        </w:r>
      </w:fldSimple>
      <w:fldSimple w:instr=" DOCPROPERTY  MtgTitle  \* MERGEFORMAT "/>
      <w:r w:rsidRPr="000A368A">
        <w:rPr>
          <w:b/>
          <w:i/>
          <w:noProof/>
          <w:sz w:val="28"/>
        </w:rPr>
        <w:tab/>
      </w:r>
      <w:r w:rsidR="00C53E32" w:rsidRPr="000A368A">
        <w:rPr>
          <w:b/>
          <w:i/>
          <w:noProof/>
          <w:sz w:val="28"/>
        </w:rPr>
        <w:t>R5-256876</w:t>
      </w:r>
    </w:p>
    <w:p w14:paraId="544B6736" w14:textId="0B3B1927" w:rsidR="00845AB0" w:rsidRPr="000A368A" w:rsidRDefault="000B6C48" w:rsidP="00845AB0">
      <w:pPr>
        <w:pStyle w:val="CRCoverPage"/>
        <w:outlineLvl w:val="0"/>
        <w:rPr>
          <w:b/>
          <w:noProof/>
          <w:sz w:val="24"/>
        </w:rPr>
      </w:pPr>
      <w:r w:rsidRPr="000A368A">
        <w:rPr>
          <w:b/>
          <w:noProof/>
          <w:sz w:val="24"/>
        </w:rPr>
        <w:t xml:space="preserve">Dallas, US, 17th </w:t>
      </w:r>
      <w:r w:rsidR="00573BFF" w:rsidRPr="000A368A">
        <w:rPr>
          <w:b/>
          <w:noProof/>
          <w:sz w:val="24"/>
        </w:rPr>
        <w:t>–</w:t>
      </w:r>
      <w:r w:rsidRPr="000A368A">
        <w:rPr>
          <w:b/>
          <w:noProof/>
          <w:sz w:val="24"/>
        </w:rPr>
        <w:t xml:space="preserve"> 21</w:t>
      </w:r>
      <w:r w:rsidR="00573BFF" w:rsidRPr="000A368A">
        <w:rPr>
          <w:b/>
          <w:noProof/>
          <w:sz w:val="24"/>
        </w:rPr>
        <w:t>st</w:t>
      </w:r>
      <w:r w:rsidRPr="000A368A">
        <w:rPr>
          <w:b/>
          <w:noProof/>
          <w:sz w:val="24"/>
        </w:rPr>
        <w:t xml:space="preserve"> November, </w:t>
      </w:r>
      <w:r w:rsidR="009B7041" w:rsidRPr="000A368A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A368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0A368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368A">
              <w:rPr>
                <w:i/>
                <w:noProof/>
                <w:sz w:val="14"/>
              </w:rPr>
              <w:t>CR-Form-v</w:t>
            </w:r>
            <w:r w:rsidR="008863B9" w:rsidRPr="000A368A">
              <w:rPr>
                <w:i/>
                <w:noProof/>
                <w:sz w:val="14"/>
              </w:rPr>
              <w:t>12.</w:t>
            </w:r>
            <w:r w:rsidR="003F4093" w:rsidRPr="000A368A">
              <w:rPr>
                <w:i/>
                <w:noProof/>
                <w:sz w:val="14"/>
              </w:rPr>
              <w:t>3</w:t>
            </w:r>
          </w:p>
        </w:tc>
      </w:tr>
      <w:tr w:rsidR="001E41F3" w:rsidRPr="000A368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A368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368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A368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68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A368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D6243" w:rsidR="001E41F3" w:rsidRPr="000A368A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A368A">
              <w:rPr>
                <w:b/>
                <w:noProof/>
                <w:sz w:val="28"/>
              </w:rPr>
              <w:t>3</w:t>
            </w:r>
            <w:r w:rsidR="00756AE7" w:rsidRPr="000A368A">
              <w:rPr>
                <w:b/>
                <w:noProof/>
                <w:sz w:val="28"/>
              </w:rPr>
              <w:t>8</w:t>
            </w:r>
            <w:r w:rsidRPr="000A368A">
              <w:rPr>
                <w:b/>
                <w:noProof/>
                <w:sz w:val="28"/>
              </w:rPr>
              <w:t>.5</w:t>
            </w:r>
            <w:r w:rsidR="00756AE7" w:rsidRPr="000A368A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Pr="000A368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368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E66E6" w:rsidR="001E41F3" w:rsidRPr="000A368A" w:rsidRDefault="00D46BBC" w:rsidP="00FF5C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A368A">
              <w:rPr>
                <w:b/>
                <w:noProof/>
                <w:sz w:val="28"/>
              </w:rPr>
              <w:t>1033</w:t>
            </w:r>
          </w:p>
        </w:tc>
        <w:tc>
          <w:tcPr>
            <w:tcW w:w="709" w:type="dxa"/>
          </w:tcPr>
          <w:p w14:paraId="09D2C09B" w14:textId="77777777" w:rsidR="001E41F3" w:rsidRPr="000A368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368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4E85B2" w:rsidR="001E41F3" w:rsidRPr="000A368A" w:rsidRDefault="00C53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368A"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A368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368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5625A" w:rsidR="001E41F3" w:rsidRPr="000A368A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368A">
              <w:rPr>
                <w:b/>
                <w:sz w:val="28"/>
              </w:rPr>
              <w:t>1</w:t>
            </w:r>
            <w:r w:rsidR="005B1276" w:rsidRPr="000A368A">
              <w:rPr>
                <w:b/>
                <w:sz w:val="28"/>
              </w:rPr>
              <w:t>8</w:t>
            </w:r>
            <w:r w:rsidRPr="000A368A">
              <w:rPr>
                <w:b/>
                <w:sz w:val="28"/>
              </w:rPr>
              <w:t>.</w:t>
            </w:r>
            <w:r w:rsidR="00756AE7" w:rsidRPr="000A368A">
              <w:rPr>
                <w:b/>
                <w:sz w:val="28"/>
              </w:rPr>
              <w:t>8</w:t>
            </w:r>
            <w:r w:rsidRPr="000A368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A368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368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A368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368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A368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368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A36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36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36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368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368A">
              <w:rPr>
                <w:rFonts w:cs="Arial"/>
                <w:i/>
                <w:noProof/>
              </w:rPr>
              <w:t>on using this form</w:t>
            </w:r>
            <w:r w:rsidR="0051580D" w:rsidRPr="000A368A">
              <w:rPr>
                <w:rFonts w:cs="Arial"/>
                <w:i/>
                <w:noProof/>
              </w:rPr>
              <w:t>: c</w:t>
            </w:r>
            <w:r w:rsidR="00F25D98" w:rsidRPr="000A368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A368A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A368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A368A">
              <w:rPr>
                <w:rFonts w:cs="Arial"/>
                <w:i/>
                <w:noProof/>
              </w:rPr>
              <w:t>.</w:t>
            </w:r>
          </w:p>
        </w:tc>
      </w:tr>
      <w:tr w:rsidR="001E41F3" w:rsidRPr="000A368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A368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A368A" w14:paraId="0EE45D52" w14:textId="77777777" w:rsidTr="00A7671C">
        <w:tc>
          <w:tcPr>
            <w:tcW w:w="2835" w:type="dxa"/>
          </w:tcPr>
          <w:p w14:paraId="59860FA1" w14:textId="77777777" w:rsidR="00F25D98" w:rsidRPr="000A368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Proposed change</w:t>
            </w:r>
            <w:r w:rsidR="00A7671C" w:rsidRPr="000A368A">
              <w:rPr>
                <w:b/>
                <w:i/>
                <w:noProof/>
              </w:rPr>
              <w:t xml:space="preserve"> </w:t>
            </w:r>
            <w:r w:rsidRPr="000A368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A368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368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A36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A368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368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A36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A368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368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A36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A368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368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A368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A368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A368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68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A36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Title:</w:t>
            </w:r>
            <w:r w:rsidRPr="000A368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899B4" w:rsidR="001E41F3" w:rsidRPr="000A368A" w:rsidRDefault="00756AE7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t xml:space="preserve">Correction of PDSCH </w:t>
            </w:r>
            <w:proofErr w:type="spellStart"/>
            <w:r w:rsidRPr="000A368A">
              <w:t>dmrs-AdditionalPosition</w:t>
            </w:r>
            <w:proofErr w:type="spellEnd"/>
            <w:r w:rsidRPr="000A368A">
              <w:t xml:space="preserve"> in PDCCH </w:t>
            </w:r>
            <w:proofErr w:type="spellStart"/>
            <w:r w:rsidRPr="000A368A">
              <w:t>Demod</w:t>
            </w:r>
            <w:proofErr w:type="spellEnd"/>
            <w:r w:rsidRPr="000A368A">
              <w:t xml:space="preserve"> test cases</w:t>
            </w:r>
          </w:p>
        </w:tc>
      </w:tr>
      <w:tr w:rsidR="001E41F3" w:rsidRPr="000A368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A36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68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A36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DB8F9" w:rsidR="001E41F3" w:rsidRPr="000A368A" w:rsidRDefault="001D5581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t>Keysight Technologies UK Ltd</w:t>
            </w:r>
          </w:p>
        </w:tc>
      </w:tr>
      <w:tr w:rsidR="001E41F3" w:rsidRPr="000A368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A36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0A368A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t>R5</w:t>
            </w:r>
          </w:p>
        </w:tc>
      </w:tr>
      <w:tr w:rsidR="001E41F3" w:rsidRPr="000A368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A36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68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A36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Work item code</w:t>
            </w:r>
            <w:r w:rsidR="0051580D" w:rsidRPr="000A368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0A368A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t xml:space="preserve">TEI15_Test, </w:t>
            </w:r>
            <w:r w:rsidR="00410647" w:rsidRPr="000A368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A368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A368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368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95581" w:rsidR="001E41F3" w:rsidRPr="000A368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rPr>
                <w:noProof/>
              </w:rPr>
              <w:t>202</w:t>
            </w:r>
            <w:r w:rsidR="006F14D0" w:rsidRPr="000A368A">
              <w:rPr>
                <w:noProof/>
              </w:rPr>
              <w:t>5</w:t>
            </w:r>
            <w:r w:rsidRPr="000A368A">
              <w:rPr>
                <w:noProof/>
              </w:rPr>
              <w:t>-</w:t>
            </w:r>
            <w:r w:rsidR="002C09F5" w:rsidRPr="000A368A">
              <w:rPr>
                <w:noProof/>
              </w:rPr>
              <w:t>11</w:t>
            </w:r>
            <w:r w:rsidRPr="000A368A">
              <w:rPr>
                <w:noProof/>
              </w:rPr>
              <w:t>-</w:t>
            </w:r>
            <w:r w:rsidR="008D3DE0" w:rsidRPr="000A368A">
              <w:rPr>
                <w:noProof/>
              </w:rPr>
              <w:t>0</w:t>
            </w:r>
            <w:r w:rsidR="003A2FF6" w:rsidRPr="000A368A">
              <w:rPr>
                <w:noProof/>
              </w:rPr>
              <w:t>5</w:t>
            </w:r>
          </w:p>
        </w:tc>
      </w:tr>
      <w:tr w:rsidR="001E41F3" w:rsidRPr="000A368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A36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68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A36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0A368A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A368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A368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A368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06A9C" w:rsidR="001E41F3" w:rsidRPr="000A368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t>Rel-1</w:t>
            </w:r>
            <w:r w:rsidR="00795579" w:rsidRPr="000A368A">
              <w:t>8</w:t>
            </w:r>
          </w:p>
        </w:tc>
      </w:tr>
      <w:tr w:rsidR="001E41F3" w:rsidRPr="000A368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A368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A368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368A">
              <w:rPr>
                <w:i/>
                <w:noProof/>
                <w:sz w:val="18"/>
              </w:rPr>
              <w:t xml:space="preserve">Use </w:t>
            </w:r>
            <w:r w:rsidRPr="000A368A">
              <w:rPr>
                <w:i/>
                <w:noProof/>
                <w:sz w:val="18"/>
                <w:u w:val="single"/>
              </w:rPr>
              <w:t>one</w:t>
            </w:r>
            <w:r w:rsidRPr="000A368A">
              <w:rPr>
                <w:i/>
                <w:noProof/>
                <w:sz w:val="18"/>
              </w:rPr>
              <w:t xml:space="preserve"> of the following categories:</w:t>
            </w:r>
            <w:r w:rsidRPr="000A368A">
              <w:rPr>
                <w:b/>
                <w:i/>
                <w:noProof/>
                <w:sz w:val="18"/>
              </w:rPr>
              <w:br/>
              <w:t>F</w:t>
            </w:r>
            <w:r w:rsidRPr="000A368A">
              <w:rPr>
                <w:i/>
                <w:noProof/>
                <w:sz w:val="18"/>
              </w:rPr>
              <w:t xml:space="preserve">  (correction)</w:t>
            </w:r>
            <w:r w:rsidRPr="000A368A">
              <w:rPr>
                <w:i/>
                <w:noProof/>
                <w:sz w:val="18"/>
              </w:rPr>
              <w:br/>
            </w:r>
            <w:r w:rsidRPr="000A368A">
              <w:rPr>
                <w:b/>
                <w:i/>
                <w:noProof/>
                <w:sz w:val="18"/>
              </w:rPr>
              <w:t>A</w:t>
            </w:r>
            <w:r w:rsidRPr="000A368A">
              <w:rPr>
                <w:i/>
                <w:noProof/>
                <w:sz w:val="18"/>
              </w:rPr>
              <w:t xml:space="preserve">  (</w:t>
            </w:r>
            <w:r w:rsidR="00DE34CF" w:rsidRPr="000A368A">
              <w:rPr>
                <w:i/>
                <w:noProof/>
                <w:sz w:val="18"/>
              </w:rPr>
              <w:t xml:space="preserve">mirror </w:t>
            </w:r>
            <w:r w:rsidRPr="000A368A">
              <w:rPr>
                <w:i/>
                <w:noProof/>
                <w:sz w:val="18"/>
              </w:rPr>
              <w:t>correspond</w:t>
            </w:r>
            <w:r w:rsidR="00DE34CF" w:rsidRPr="000A368A">
              <w:rPr>
                <w:i/>
                <w:noProof/>
                <w:sz w:val="18"/>
              </w:rPr>
              <w:t xml:space="preserve">ing </w:t>
            </w:r>
            <w:r w:rsidRPr="000A368A">
              <w:rPr>
                <w:i/>
                <w:noProof/>
                <w:sz w:val="18"/>
              </w:rPr>
              <w:t xml:space="preserve">to a </w:t>
            </w:r>
            <w:r w:rsidR="00DE34CF" w:rsidRPr="000A368A">
              <w:rPr>
                <w:i/>
                <w:noProof/>
                <w:sz w:val="18"/>
              </w:rPr>
              <w:t xml:space="preserve">change </w:t>
            </w:r>
            <w:r w:rsidRPr="000A368A">
              <w:rPr>
                <w:i/>
                <w:noProof/>
                <w:sz w:val="18"/>
              </w:rPr>
              <w:t xml:space="preserve">in an earlier </w:t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="00665C47" w:rsidRPr="000A368A">
              <w:rPr>
                <w:i/>
                <w:noProof/>
                <w:sz w:val="18"/>
              </w:rPr>
              <w:tab/>
            </w:r>
            <w:r w:rsidRPr="000A368A">
              <w:rPr>
                <w:i/>
                <w:noProof/>
                <w:sz w:val="18"/>
              </w:rPr>
              <w:t>release)</w:t>
            </w:r>
            <w:r w:rsidRPr="000A368A">
              <w:rPr>
                <w:i/>
                <w:noProof/>
                <w:sz w:val="18"/>
              </w:rPr>
              <w:br/>
            </w:r>
            <w:r w:rsidRPr="000A368A">
              <w:rPr>
                <w:b/>
                <w:i/>
                <w:noProof/>
                <w:sz w:val="18"/>
              </w:rPr>
              <w:t>B</w:t>
            </w:r>
            <w:r w:rsidRPr="000A368A">
              <w:rPr>
                <w:i/>
                <w:noProof/>
                <w:sz w:val="18"/>
              </w:rPr>
              <w:t xml:space="preserve">  (addition of feature), </w:t>
            </w:r>
            <w:r w:rsidRPr="000A368A">
              <w:rPr>
                <w:i/>
                <w:noProof/>
                <w:sz w:val="18"/>
              </w:rPr>
              <w:br/>
            </w:r>
            <w:r w:rsidRPr="000A368A">
              <w:rPr>
                <w:b/>
                <w:i/>
                <w:noProof/>
                <w:sz w:val="18"/>
              </w:rPr>
              <w:t>C</w:t>
            </w:r>
            <w:r w:rsidRPr="000A368A">
              <w:rPr>
                <w:i/>
                <w:noProof/>
                <w:sz w:val="18"/>
              </w:rPr>
              <w:t xml:space="preserve">  (functional modification of feature)</w:t>
            </w:r>
            <w:r w:rsidRPr="000A368A">
              <w:rPr>
                <w:i/>
                <w:noProof/>
                <w:sz w:val="18"/>
              </w:rPr>
              <w:br/>
            </w:r>
            <w:r w:rsidRPr="000A368A">
              <w:rPr>
                <w:b/>
                <w:i/>
                <w:noProof/>
                <w:sz w:val="18"/>
              </w:rPr>
              <w:t>D</w:t>
            </w:r>
            <w:r w:rsidRPr="000A368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A368A" w:rsidRDefault="001E41F3">
            <w:pPr>
              <w:pStyle w:val="CRCoverPage"/>
              <w:rPr>
                <w:noProof/>
              </w:rPr>
            </w:pPr>
            <w:r w:rsidRPr="000A368A">
              <w:rPr>
                <w:noProof/>
                <w:sz w:val="18"/>
              </w:rPr>
              <w:t>Detailed explanations of the above categories can</w:t>
            </w:r>
            <w:r w:rsidRPr="000A368A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A368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368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0A36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368A">
              <w:rPr>
                <w:i/>
                <w:noProof/>
                <w:sz w:val="18"/>
              </w:rPr>
              <w:t xml:space="preserve">Use </w:t>
            </w:r>
            <w:r w:rsidRPr="000A368A">
              <w:rPr>
                <w:i/>
                <w:noProof/>
                <w:sz w:val="18"/>
                <w:u w:val="single"/>
              </w:rPr>
              <w:t>one</w:t>
            </w:r>
            <w:r w:rsidRPr="000A368A">
              <w:rPr>
                <w:i/>
                <w:noProof/>
                <w:sz w:val="18"/>
              </w:rPr>
              <w:t xml:space="preserve"> of the following releases:</w:t>
            </w:r>
            <w:r w:rsidRPr="000A368A">
              <w:rPr>
                <w:i/>
                <w:noProof/>
                <w:sz w:val="18"/>
              </w:rPr>
              <w:br/>
              <w:t>Rel-8</w:t>
            </w:r>
            <w:r w:rsidRPr="000A368A">
              <w:rPr>
                <w:i/>
                <w:noProof/>
                <w:sz w:val="18"/>
              </w:rPr>
              <w:tab/>
              <w:t>(Release 8)</w:t>
            </w:r>
            <w:r w:rsidR="007C2097" w:rsidRPr="000A368A">
              <w:rPr>
                <w:i/>
                <w:noProof/>
                <w:sz w:val="18"/>
              </w:rPr>
              <w:br/>
              <w:t>Rel-9</w:t>
            </w:r>
            <w:r w:rsidR="007C2097" w:rsidRPr="000A368A">
              <w:rPr>
                <w:i/>
                <w:noProof/>
                <w:sz w:val="18"/>
              </w:rPr>
              <w:tab/>
              <w:t>(Release 9)</w:t>
            </w:r>
            <w:r w:rsidR="009777D9" w:rsidRPr="000A368A">
              <w:rPr>
                <w:i/>
                <w:noProof/>
                <w:sz w:val="18"/>
              </w:rPr>
              <w:br/>
              <w:t>Rel-10</w:t>
            </w:r>
            <w:r w:rsidR="009777D9" w:rsidRPr="000A368A">
              <w:rPr>
                <w:i/>
                <w:noProof/>
                <w:sz w:val="18"/>
              </w:rPr>
              <w:tab/>
              <w:t>(Release 10)</w:t>
            </w:r>
            <w:r w:rsidR="000C038A" w:rsidRPr="000A368A">
              <w:rPr>
                <w:i/>
                <w:noProof/>
                <w:sz w:val="18"/>
              </w:rPr>
              <w:br/>
              <w:t>Rel-11</w:t>
            </w:r>
            <w:r w:rsidR="000C038A" w:rsidRPr="000A368A">
              <w:rPr>
                <w:i/>
                <w:noProof/>
                <w:sz w:val="18"/>
              </w:rPr>
              <w:tab/>
              <w:t>(Release 11)</w:t>
            </w:r>
            <w:r w:rsidR="000C038A" w:rsidRPr="000A368A">
              <w:rPr>
                <w:i/>
                <w:noProof/>
                <w:sz w:val="18"/>
              </w:rPr>
              <w:br/>
            </w:r>
            <w:r w:rsidR="002E472E" w:rsidRPr="000A368A">
              <w:rPr>
                <w:i/>
                <w:noProof/>
                <w:sz w:val="18"/>
              </w:rPr>
              <w:t>…</w:t>
            </w:r>
            <w:r w:rsidR="0051580D" w:rsidRPr="000A368A">
              <w:rPr>
                <w:i/>
                <w:noProof/>
                <w:sz w:val="18"/>
              </w:rPr>
              <w:br/>
            </w:r>
            <w:r w:rsidR="009F7077" w:rsidRPr="000A368A">
              <w:rPr>
                <w:i/>
                <w:noProof/>
                <w:sz w:val="18"/>
              </w:rPr>
              <w:t>Rel-1</w:t>
            </w:r>
            <w:r w:rsidR="00402A08" w:rsidRPr="000A368A">
              <w:rPr>
                <w:i/>
                <w:noProof/>
                <w:sz w:val="18"/>
              </w:rPr>
              <w:t>7</w:t>
            </w:r>
            <w:r w:rsidR="009F7077" w:rsidRPr="000A368A">
              <w:rPr>
                <w:i/>
                <w:noProof/>
                <w:sz w:val="18"/>
              </w:rPr>
              <w:tab/>
              <w:t>(Release 1</w:t>
            </w:r>
            <w:r w:rsidR="00FC2C64" w:rsidRPr="000A368A">
              <w:rPr>
                <w:i/>
                <w:noProof/>
                <w:sz w:val="18"/>
              </w:rPr>
              <w:t>7</w:t>
            </w:r>
            <w:r w:rsidR="009F7077" w:rsidRPr="000A368A">
              <w:rPr>
                <w:i/>
                <w:noProof/>
                <w:sz w:val="18"/>
              </w:rPr>
              <w:t>)</w:t>
            </w:r>
            <w:r w:rsidR="009F7077" w:rsidRPr="000A368A">
              <w:rPr>
                <w:i/>
                <w:noProof/>
                <w:sz w:val="18"/>
              </w:rPr>
              <w:br/>
              <w:t>Rel-1</w:t>
            </w:r>
            <w:r w:rsidR="00402A08" w:rsidRPr="000A368A">
              <w:rPr>
                <w:i/>
                <w:noProof/>
                <w:sz w:val="18"/>
              </w:rPr>
              <w:t>8</w:t>
            </w:r>
            <w:r w:rsidR="009F7077" w:rsidRPr="000A368A">
              <w:rPr>
                <w:i/>
                <w:noProof/>
                <w:sz w:val="18"/>
              </w:rPr>
              <w:tab/>
              <w:t>(Release 1</w:t>
            </w:r>
            <w:r w:rsidR="00FC2C64" w:rsidRPr="000A368A">
              <w:rPr>
                <w:i/>
                <w:noProof/>
                <w:sz w:val="18"/>
              </w:rPr>
              <w:t>8</w:t>
            </w:r>
            <w:r w:rsidR="009F7077" w:rsidRPr="000A368A">
              <w:rPr>
                <w:i/>
                <w:noProof/>
                <w:sz w:val="18"/>
              </w:rPr>
              <w:t>)</w:t>
            </w:r>
            <w:r w:rsidR="009F7077" w:rsidRPr="000A368A">
              <w:rPr>
                <w:i/>
                <w:noProof/>
                <w:sz w:val="18"/>
              </w:rPr>
              <w:br/>
              <w:t>Rel-1</w:t>
            </w:r>
            <w:r w:rsidR="00402A08" w:rsidRPr="000A368A">
              <w:rPr>
                <w:i/>
                <w:noProof/>
                <w:sz w:val="18"/>
              </w:rPr>
              <w:t>9</w:t>
            </w:r>
            <w:r w:rsidR="009F7077" w:rsidRPr="000A368A">
              <w:rPr>
                <w:i/>
                <w:noProof/>
                <w:sz w:val="18"/>
              </w:rPr>
              <w:tab/>
              <w:t>(Release 1</w:t>
            </w:r>
            <w:r w:rsidR="00FC2C64" w:rsidRPr="000A368A">
              <w:rPr>
                <w:i/>
                <w:noProof/>
                <w:sz w:val="18"/>
              </w:rPr>
              <w:t>9</w:t>
            </w:r>
            <w:r w:rsidR="009F7077" w:rsidRPr="000A368A">
              <w:rPr>
                <w:i/>
                <w:noProof/>
                <w:sz w:val="18"/>
              </w:rPr>
              <w:t>)</w:t>
            </w:r>
            <w:r w:rsidR="009F7077" w:rsidRPr="000A368A">
              <w:rPr>
                <w:i/>
                <w:noProof/>
                <w:sz w:val="18"/>
              </w:rPr>
              <w:br/>
              <w:t>Rel-</w:t>
            </w:r>
            <w:r w:rsidR="00402A08" w:rsidRPr="000A368A">
              <w:rPr>
                <w:i/>
                <w:noProof/>
                <w:sz w:val="18"/>
              </w:rPr>
              <w:t>20</w:t>
            </w:r>
            <w:r w:rsidR="009F7077" w:rsidRPr="000A368A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0A368A">
              <w:rPr>
                <w:i/>
                <w:noProof/>
                <w:sz w:val="18"/>
              </w:rPr>
              <w:t>20</w:t>
            </w:r>
            <w:r w:rsidR="009F7077" w:rsidRPr="000A368A">
              <w:rPr>
                <w:i/>
                <w:noProof/>
                <w:sz w:val="18"/>
              </w:rPr>
              <w:t>)</w:t>
            </w:r>
          </w:p>
        </w:tc>
      </w:tr>
      <w:tr w:rsidR="001E41F3" w:rsidRPr="000A368A" w14:paraId="7FBEB8E7" w14:textId="77777777" w:rsidTr="00547111">
        <w:tc>
          <w:tcPr>
            <w:tcW w:w="1843" w:type="dxa"/>
          </w:tcPr>
          <w:p w14:paraId="44A3A604" w14:textId="77777777" w:rsidR="001E41F3" w:rsidRPr="000A36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6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A36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286C0" w14:textId="77777777" w:rsidR="001E41F3" w:rsidRPr="000A368A" w:rsidRDefault="00756AE7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rPr>
                <w:noProof/>
              </w:rPr>
              <w:t xml:space="preserve">PDSCH dmrs-AdditionalPosition = pos1 is used as per default configuration defined in TS 38.508-1 Table 5.4.2.0-24. However, acccording to TS 38.214 section 5.1.6.2, when PDSCH is scheduled by DCI format 1-0, dmrs-AdditionalPosition = pos2 should be used. </w:t>
            </w:r>
          </w:p>
          <w:p w14:paraId="708AA7DE" w14:textId="0129AC77" w:rsidR="00F04328" w:rsidRPr="000A368A" w:rsidRDefault="00F04328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rPr>
                <w:noProof/>
              </w:rPr>
              <w:t>There was a dupplicated table number in Annex A.3.3.1.</w:t>
            </w:r>
          </w:p>
        </w:tc>
      </w:tr>
      <w:tr w:rsidR="001E41F3" w:rsidRPr="000A36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36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6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A36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Summary of change</w:t>
            </w:r>
            <w:r w:rsidR="0051580D" w:rsidRPr="000A368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7A5F2" w14:textId="77777777" w:rsidR="00756AE7" w:rsidRPr="000A368A" w:rsidRDefault="00756AE7" w:rsidP="009F5071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rPr>
                <w:noProof/>
              </w:rPr>
              <w:t>Add a new message exception to configure dmrs-AdditionalPosition = pos2 for those test cases using DCI format 1-0.</w:t>
            </w:r>
          </w:p>
          <w:p w14:paraId="31C656EC" w14:textId="27C78E97" w:rsidR="00F04328" w:rsidRPr="000A368A" w:rsidRDefault="00F04328" w:rsidP="009F5071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rPr>
                <w:noProof/>
              </w:rPr>
              <w:t>Fixed table number Table A.3.3.1.1-3 to Table A.3.3.1.1-4.</w:t>
            </w:r>
          </w:p>
        </w:tc>
      </w:tr>
      <w:tr w:rsidR="001E41F3" w:rsidRPr="000A36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A36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6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A36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7489A" w14:textId="77777777" w:rsidR="00B97EFA" w:rsidRPr="000A368A" w:rsidRDefault="00B97EFA" w:rsidP="009F5071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rPr>
                <w:noProof/>
              </w:rPr>
              <w:t>Signalling for PDCCH demod test cases using DCI format 1-0 will remain incorrect.</w:t>
            </w:r>
          </w:p>
          <w:p w14:paraId="5C4BEB44" w14:textId="5442EA9E" w:rsidR="00F04328" w:rsidRPr="000A368A" w:rsidRDefault="00F04328" w:rsidP="009F5071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rPr>
                <w:noProof/>
              </w:rPr>
              <w:t>Table number will remain incorrect.</w:t>
            </w:r>
          </w:p>
        </w:tc>
      </w:tr>
      <w:tr w:rsidR="001E41F3" w:rsidRPr="000A368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A36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6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A36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9E0C9" w:rsidR="001E41F3" w:rsidRPr="000A368A" w:rsidRDefault="009F0F89">
            <w:pPr>
              <w:pStyle w:val="CRCoverPage"/>
              <w:spacing w:after="0"/>
              <w:ind w:left="100"/>
              <w:rPr>
                <w:noProof/>
              </w:rPr>
            </w:pPr>
            <w:r w:rsidRPr="000A368A">
              <w:rPr>
                <w:noProof/>
              </w:rPr>
              <w:t>5.3.2.1.1, 5.3.2.1.2, 5.3.2.2.1, 5.3.3.1.1, 5.3.3.1.2, 5.3.3.2.1</w:t>
            </w:r>
            <w:r w:rsidR="00B75ED7" w:rsidRPr="000A368A">
              <w:rPr>
                <w:noProof/>
              </w:rPr>
              <w:t>, 7.3.2.2.1, 7.3.2.2.2</w:t>
            </w:r>
            <w:r w:rsidR="00F04328" w:rsidRPr="000A368A">
              <w:rPr>
                <w:noProof/>
              </w:rPr>
              <w:t>, A.3.3.1</w:t>
            </w:r>
          </w:p>
        </w:tc>
      </w:tr>
      <w:tr w:rsidR="001E41F3" w:rsidRPr="000A36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A36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A3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6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A36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A36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368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A36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368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A368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A368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A36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A36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A36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0A368A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368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A368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368A">
              <w:rPr>
                <w:noProof/>
              </w:rPr>
              <w:t xml:space="preserve"> Other core specifications</w:t>
            </w:r>
            <w:r w:rsidRPr="000A368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A368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368A">
              <w:rPr>
                <w:noProof/>
              </w:rPr>
              <w:t xml:space="preserve">TS/TR ... CR ... </w:t>
            </w:r>
          </w:p>
        </w:tc>
      </w:tr>
      <w:tr w:rsidR="001E41F3" w:rsidRPr="000A36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A368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A36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0A368A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368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A368A" w:rsidRDefault="001E41F3">
            <w:pPr>
              <w:pStyle w:val="CRCoverPage"/>
              <w:spacing w:after="0"/>
              <w:rPr>
                <w:noProof/>
              </w:rPr>
            </w:pPr>
            <w:r w:rsidRPr="000A368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A368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368A">
              <w:rPr>
                <w:noProof/>
              </w:rPr>
              <w:t xml:space="preserve">TS/TR ... CR ... </w:t>
            </w:r>
          </w:p>
        </w:tc>
      </w:tr>
      <w:tr w:rsidR="001E41F3" w:rsidRPr="000A36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A368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 xml:space="preserve">(show </w:t>
            </w:r>
            <w:r w:rsidR="00592D74" w:rsidRPr="000A368A">
              <w:rPr>
                <w:b/>
                <w:i/>
                <w:noProof/>
              </w:rPr>
              <w:t xml:space="preserve">related </w:t>
            </w:r>
            <w:r w:rsidRPr="000A368A">
              <w:rPr>
                <w:b/>
                <w:i/>
                <w:noProof/>
              </w:rPr>
              <w:t>CR</w:t>
            </w:r>
            <w:r w:rsidR="00592D74" w:rsidRPr="000A368A">
              <w:rPr>
                <w:b/>
                <w:i/>
                <w:noProof/>
              </w:rPr>
              <w:t>s</w:t>
            </w:r>
            <w:r w:rsidRPr="000A368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A36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0A368A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368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A368A" w:rsidRDefault="001E41F3">
            <w:pPr>
              <w:pStyle w:val="CRCoverPage"/>
              <w:spacing w:after="0"/>
              <w:rPr>
                <w:noProof/>
              </w:rPr>
            </w:pPr>
            <w:r w:rsidRPr="000A368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A368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368A">
              <w:rPr>
                <w:noProof/>
              </w:rPr>
              <w:t>TS</w:t>
            </w:r>
            <w:r w:rsidR="000A6394" w:rsidRPr="000A368A">
              <w:rPr>
                <w:noProof/>
              </w:rPr>
              <w:t xml:space="preserve">/TR ... CR ... </w:t>
            </w:r>
          </w:p>
        </w:tc>
      </w:tr>
      <w:tr w:rsidR="001E41F3" w:rsidRPr="000A36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A368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A368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36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A36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026BC7" w:rsidR="001E41F3" w:rsidRPr="000A368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A368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A368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A368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A36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A368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68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6E1103" w:rsidR="008863B9" w:rsidRPr="000A368A" w:rsidRDefault="000A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</w:t>
            </w:r>
            <w:r w:rsidR="00AF69B8">
              <w:rPr>
                <w:noProof/>
              </w:rPr>
              <w:t>256876 is the final version of R5-256293</w:t>
            </w:r>
          </w:p>
        </w:tc>
      </w:tr>
    </w:tbl>
    <w:p w14:paraId="17759814" w14:textId="77777777" w:rsidR="001E41F3" w:rsidRPr="000A368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A368A" w:rsidRDefault="001E41F3">
      <w:pPr>
        <w:rPr>
          <w:noProof/>
        </w:rPr>
        <w:sectPr w:rsidR="001E41F3" w:rsidRPr="000A368A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0A368A" w:rsidRDefault="00410647" w:rsidP="00410647">
      <w:pPr>
        <w:pStyle w:val="Heading2"/>
        <w:rPr>
          <w:color w:val="FF0000"/>
        </w:rPr>
      </w:pPr>
      <w:r w:rsidRPr="000A368A">
        <w:rPr>
          <w:color w:val="FF0000"/>
        </w:rPr>
        <w:lastRenderedPageBreak/>
        <w:t>&lt;&lt;&lt; START OF CHANGES &gt;&gt;&gt;</w:t>
      </w:r>
    </w:p>
    <w:p w14:paraId="3F7F9667" w14:textId="77777777" w:rsidR="00B97EFA" w:rsidRPr="000A368A" w:rsidRDefault="00B97EFA" w:rsidP="00B97EF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1" w:name="_Toc27479465"/>
      <w:bookmarkStart w:id="2" w:name="_Toc36058652"/>
      <w:bookmarkStart w:id="3" w:name="_Toc44067575"/>
      <w:bookmarkStart w:id="4" w:name="_Toc52716501"/>
      <w:bookmarkStart w:id="5" w:name="_Toc58239146"/>
      <w:bookmarkStart w:id="6" w:name="_Toc68246728"/>
      <w:bookmarkStart w:id="7" w:name="_Toc75790041"/>
      <w:bookmarkStart w:id="8" w:name="_Toc84264729"/>
      <w:bookmarkStart w:id="9" w:name="_Toc90560871"/>
      <w:r w:rsidRPr="000A368A">
        <w:rPr>
          <w:rFonts w:ascii="Arial" w:hAnsi="Arial" w:cs="Arial"/>
          <w:sz w:val="22"/>
          <w:szCs w:val="22"/>
          <w:lang w:eastAsia="en-GB"/>
        </w:rPr>
        <w:t>5.3.2.1.1</w:t>
      </w:r>
      <w:r w:rsidRPr="000A368A">
        <w:rPr>
          <w:rFonts w:ascii="Arial" w:hAnsi="Arial" w:cs="Arial"/>
          <w:sz w:val="22"/>
          <w:szCs w:val="22"/>
          <w:lang w:eastAsia="en-GB"/>
        </w:rPr>
        <w:tab/>
        <w:t>2Rx FDD FR1 PDCCH 1 Tx antenna performance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B9C144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5.3.2.1.1.1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Purpose</w:t>
      </w:r>
      <w:proofErr w:type="spellEnd"/>
    </w:p>
    <w:p w14:paraId="1D380AFF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0A368A">
          <w:rPr>
            <w:lang w:eastAsia="en-GB"/>
          </w:rPr>
          <w:t>SNR</w:t>
        </w:r>
      </w:smartTag>
      <w:r w:rsidRPr="000A368A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), shall be below the specified value in Table 5.3.2.1.1.3-1. The downlink physical setup is in accordance with Annex C.2.1.</w:t>
      </w:r>
    </w:p>
    <w:p w14:paraId="0A0AA272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5.3.2.1.1.2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applicability</w:t>
      </w:r>
      <w:proofErr w:type="spellEnd"/>
    </w:p>
    <w:p w14:paraId="55069FAB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This test applies to all types of NR UE release 15 and forward.</w:t>
      </w:r>
    </w:p>
    <w:p w14:paraId="7A283C0F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This test also applies to all types of EUTRA UE release 15 and forward supporting EN-DC.</w:t>
      </w:r>
    </w:p>
    <w:p w14:paraId="7494FC97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5.3.2.1.1.3</w:t>
      </w:r>
      <w:r w:rsidRPr="000A368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0A368A">
        <w:rPr>
          <w:rFonts w:ascii="Arial" w:hAnsi="Arial" w:cs="Arial"/>
          <w:lang w:val="fr-FR" w:eastAsia="fr-FR"/>
        </w:rPr>
        <w:t>conformance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lang w:val="fr-FR" w:eastAsia="fr-FR"/>
        </w:rPr>
        <w:t>requirements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</w:p>
    <w:p w14:paraId="12AB117D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For the parameters specified in Table </w:t>
      </w:r>
      <w:r w:rsidRPr="000A368A">
        <w:rPr>
          <w:lang w:eastAsia="zh-CN"/>
        </w:rPr>
        <w:t>5.3.2.1</w:t>
      </w:r>
      <w:r w:rsidRPr="000A368A">
        <w:rPr>
          <w:lang w:eastAsia="en-GB"/>
        </w:rPr>
        <w:t>-1,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5.3.2.1.1.3-1. The downlink physical setup is in accordance with Annex C.2.1.</w:t>
      </w:r>
    </w:p>
    <w:p w14:paraId="47CA99CA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5.3.2.1.1.3-1: Minimum performance for 1 </w:t>
      </w:r>
      <w:proofErr w:type="spellStart"/>
      <w:r w:rsidRPr="000A368A">
        <w:rPr>
          <w:rFonts w:ascii="Arial" w:hAnsi="Arial" w:cs="Arial"/>
          <w:b/>
          <w:lang w:val="fr-FR" w:eastAsia="fr-FR"/>
        </w:rPr>
        <w:t>Tx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15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9"/>
        <w:gridCol w:w="850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B97EFA" w:rsidRPr="000A368A" w14:paraId="2ADFF7C6" w14:textId="77777777" w:rsidTr="00B97EFA">
        <w:trPr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A8C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F42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D95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59B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A8C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AD1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1A2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33D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DD3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0A368A" w14:paraId="53FE56B0" w14:textId="77777777" w:rsidTr="00B97EFA">
        <w:trPr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1F46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B10D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F380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3CAE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CE7A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1468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BDD0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9AD9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38D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914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0A368A" w14:paraId="1B44A952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8E7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D7C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D7F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F7E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11F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2CE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R.PDCCH.1-2.1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D97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156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FD5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FCE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8.1</w:t>
            </w:r>
          </w:p>
        </w:tc>
      </w:tr>
      <w:tr w:rsidR="00B97EFA" w:rsidRPr="000A368A" w14:paraId="06682B3F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773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782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B9A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FFB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738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0BD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R.PDCCH.1-2.3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EC0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C55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98D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0C3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8.2</w:t>
            </w:r>
          </w:p>
        </w:tc>
      </w:tr>
      <w:tr w:rsidR="00B97EFA" w:rsidRPr="000A368A" w14:paraId="6E582530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D45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1B1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7F1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D27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316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720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R.PDCCH.1-2.4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CF2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105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7E6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EFB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5.5</w:t>
            </w:r>
          </w:p>
        </w:tc>
      </w:tr>
      <w:tr w:rsidR="00B97EFA" w:rsidRPr="000A368A" w14:paraId="0ACC45EE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824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773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82B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9B1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F36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E69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R.PDCCH.1-1.1 FDD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2A7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123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51D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F72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4.4</w:t>
            </w:r>
          </w:p>
        </w:tc>
      </w:tr>
      <w:tr w:rsidR="00B97EFA" w:rsidRPr="000A368A" w14:paraId="013A9D0F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10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16E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E7A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A0A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D5E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B67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R.PDCCH.1-2.6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912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8AC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55D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2F9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-2.1</w:t>
            </w:r>
          </w:p>
        </w:tc>
      </w:tr>
    </w:tbl>
    <w:p w14:paraId="40A7FCD3" w14:textId="77777777" w:rsidR="00B97EFA" w:rsidRPr="000A368A" w:rsidRDefault="00B97EFA" w:rsidP="00B97EFA">
      <w:pPr>
        <w:textAlignment w:val="auto"/>
        <w:rPr>
          <w:lang w:eastAsia="en-GB"/>
        </w:rPr>
      </w:pPr>
    </w:p>
    <w:p w14:paraId="079B0339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The normative reference for this requirement is TS 38.101-4 [2] clause 5.3.</w:t>
      </w:r>
    </w:p>
    <w:p w14:paraId="60D7551B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5.3.2.1.1.4</w:t>
      </w:r>
      <w:r w:rsidRPr="000A368A">
        <w:rPr>
          <w:rFonts w:ascii="Arial" w:hAnsi="Arial" w:cs="Arial"/>
          <w:lang w:val="fr-FR" w:eastAsia="fr-FR"/>
        </w:rPr>
        <w:tab/>
        <w:t>Test description</w:t>
      </w:r>
    </w:p>
    <w:p w14:paraId="3FE8DDE0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5.3.2.1.1.4.1</w:t>
      </w:r>
      <w:r w:rsidRPr="000A368A">
        <w:rPr>
          <w:rFonts w:ascii="Arial" w:hAnsi="Arial" w:cs="Arial"/>
          <w:lang w:val="fr-FR" w:eastAsia="fr-FR"/>
        </w:rPr>
        <w:tab/>
        <w:t>Initial conditions</w:t>
      </w:r>
    </w:p>
    <w:p w14:paraId="6394B7E2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B5F4D50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225EBB2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Configurations of PDCCH before measurement are specified in Annex C.</w:t>
      </w:r>
    </w:p>
    <w:p w14:paraId="33D0129C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Test Environment: Normal, as defined in TS 38.508-1 [6] clause 4.1.</w:t>
      </w:r>
    </w:p>
    <w:p w14:paraId="5066C9C1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Frequencies to be tested: </w:t>
      </w:r>
      <w:r w:rsidRPr="000A368A">
        <w:rPr>
          <w:lang w:eastAsia="ja-JP"/>
        </w:rPr>
        <w:t xml:space="preserve">High Range with </w:t>
      </w:r>
      <w:proofErr w:type="spellStart"/>
      <w:r w:rsidRPr="000A368A">
        <w:rPr>
          <w:lang w:eastAsia="ja-JP"/>
        </w:rPr>
        <w:t>maxWgap</w:t>
      </w:r>
      <w:proofErr w:type="spellEnd"/>
      <w:r w:rsidRPr="000A368A">
        <w:rPr>
          <w:lang w:eastAsia="ja-JP"/>
        </w:rPr>
        <w:t xml:space="preserve"> for Intra-band non-contiguous EN-DC, otherwise, </w:t>
      </w:r>
      <w:proofErr w:type="spellStart"/>
      <w:r w:rsidRPr="000A368A">
        <w:rPr>
          <w:lang w:eastAsia="en-GB"/>
        </w:rPr>
        <w:t>Mid Range</w:t>
      </w:r>
      <w:proofErr w:type="spellEnd"/>
      <w:r w:rsidRPr="000A368A">
        <w:rPr>
          <w:lang w:eastAsia="en-GB"/>
        </w:rPr>
        <w:t>, as defined in TS 38.508-1 [6] clause 5.2.2.</w:t>
      </w:r>
    </w:p>
    <w:p w14:paraId="1256DE36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For EN-DC within FR1 operation, setup the LTE link according to Annex D:</w:t>
      </w:r>
    </w:p>
    <w:p w14:paraId="29978314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Connect</w:t>
      </w:r>
      <w:proofErr w:type="spellEnd"/>
      <w:r w:rsidRPr="000A368A">
        <w:rPr>
          <w:lang w:val="fr-FR" w:eastAsia="fr-FR"/>
        </w:rPr>
        <w:t xml:space="preserve"> the SS, the </w:t>
      </w:r>
      <w:proofErr w:type="spellStart"/>
      <w:r w:rsidRPr="000A368A">
        <w:rPr>
          <w:lang w:val="fr-FR" w:eastAsia="fr-FR"/>
        </w:rPr>
        <w:t>faders</w:t>
      </w:r>
      <w:proofErr w:type="spellEnd"/>
      <w:r w:rsidRPr="000A368A">
        <w:rPr>
          <w:lang w:val="fr-FR" w:eastAsia="fr-FR"/>
        </w:rPr>
        <w:t xml:space="preserve"> and AWGN noise source to the UE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connectors</w:t>
      </w:r>
      <w:proofErr w:type="spellEnd"/>
      <w:r w:rsidRPr="000A368A">
        <w:rPr>
          <w:lang w:val="fr-FR" w:eastAsia="fr-FR"/>
        </w:rPr>
        <w:t xml:space="preserve"> as </w:t>
      </w:r>
      <w:proofErr w:type="spellStart"/>
      <w:r w:rsidRPr="000A368A">
        <w:rPr>
          <w:lang w:val="fr-FR" w:eastAsia="fr-FR"/>
        </w:rPr>
        <w:t>shown</w:t>
      </w:r>
      <w:proofErr w:type="spellEnd"/>
      <w:r w:rsidRPr="000A368A">
        <w:rPr>
          <w:lang w:val="fr-FR" w:eastAsia="fr-FR"/>
        </w:rPr>
        <w:t xml:space="preserve"> in TS 38.508-1 [6] Annex A in Figure A.3.1.7.2 for TE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 xml:space="preserve"> and clause A.3.2.2 for UE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>.</w:t>
      </w:r>
    </w:p>
    <w:p w14:paraId="348C585A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The </w:t>
      </w:r>
      <w:proofErr w:type="spellStart"/>
      <w:r w:rsidRPr="000A368A">
        <w:rPr>
          <w:lang w:val="fr-FR" w:eastAsia="fr-FR"/>
        </w:rPr>
        <w:t>parameter</w:t>
      </w:r>
      <w:proofErr w:type="spellEnd"/>
      <w:r w:rsidRPr="000A368A">
        <w:rPr>
          <w:lang w:val="fr-FR" w:eastAsia="fr-FR"/>
        </w:rPr>
        <w:t xml:space="preserve"> settings for the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5.3-1 and Table 5.3.2.1.1-1 and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0726567B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for NR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</w:t>
      </w:r>
      <w:proofErr w:type="spellStart"/>
      <w:r w:rsidRPr="000A368A">
        <w:rPr>
          <w:lang w:val="fr-FR" w:eastAsia="fr-FR"/>
        </w:rPr>
        <w:t>initially</w:t>
      </w:r>
      <w:proofErr w:type="spellEnd"/>
      <w:r w:rsidRPr="000A368A">
        <w:rPr>
          <w:lang w:val="fr-FR" w:eastAsia="fr-FR"/>
        </w:rPr>
        <w:t xml:space="preserve">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C.0, C.1, C.2 and </w:t>
      </w:r>
      <w:proofErr w:type="spellStart"/>
      <w:r w:rsidRPr="000A368A">
        <w:rPr>
          <w:lang w:val="fr-FR" w:eastAsia="fr-FR"/>
        </w:rPr>
        <w:t>uplink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G.0, G.1, G.2, G.3.1 of TS 38.521-1 [7].</w:t>
      </w:r>
    </w:p>
    <w:p w14:paraId="64D061BB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  <w:t xml:space="preserve">Propagation conditions are set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B.0.</w:t>
      </w:r>
    </w:p>
    <w:p w14:paraId="294233DA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lastRenderedPageBreak/>
        <w:t>5.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Ensure</w:t>
      </w:r>
      <w:proofErr w:type="spellEnd"/>
      <w:r w:rsidRPr="000A368A">
        <w:rPr>
          <w:lang w:val="fr-FR" w:eastAsia="fr-FR"/>
        </w:rPr>
        <w:t xml:space="preserve"> the UE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in state RRC_CONNECTED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generic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procedure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Connectivity NR for SA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On</w:t>
      </w:r>
      <w:r w:rsidRPr="000A368A">
        <w:rPr>
          <w:lang w:val="fr-FR" w:eastAsia="fr-FR"/>
        </w:rPr>
        <w:t xml:space="preserve"> or EN-DC, DC </w:t>
      </w:r>
      <w:proofErr w:type="spellStart"/>
      <w:r w:rsidRPr="000A368A">
        <w:rPr>
          <w:lang w:val="fr-FR" w:eastAsia="fr-FR"/>
        </w:rPr>
        <w:t>bearer</w:t>
      </w:r>
      <w:proofErr w:type="spellEnd"/>
      <w:r w:rsidRPr="000A368A">
        <w:rPr>
          <w:lang w:val="fr-FR" w:eastAsia="fr-FR"/>
        </w:rPr>
        <w:t xml:space="preserve"> </w:t>
      </w:r>
      <w:r w:rsidRPr="000A368A">
        <w:rPr>
          <w:i/>
          <w:lang w:val="fr-FR" w:eastAsia="fr-FR"/>
        </w:rPr>
        <w:t>MCG</w:t>
      </w:r>
      <w:r w:rsidRPr="000A368A">
        <w:rPr>
          <w:lang w:val="fr-FR" w:eastAsia="fr-FR"/>
        </w:rPr>
        <w:t xml:space="preserve"> and </w:t>
      </w:r>
      <w:r w:rsidRPr="000A368A">
        <w:rPr>
          <w:i/>
          <w:lang w:val="fr-FR" w:eastAsia="fr-FR"/>
        </w:rPr>
        <w:t xml:space="preserve">SCG,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</w:t>
      </w:r>
      <w:r w:rsidRPr="000A368A">
        <w:rPr>
          <w:lang w:val="fr-FR" w:eastAsia="fr-FR"/>
        </w:rPr>
        <w:t xml:space="preserve">On for NSA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TS 38.508-1 [6] clause 4.5. Message contents are </w:t>
      </w:r>
      <w:proofErr w:type="spellStart"/>
      <w:r w:rsidRPr="000A368A">
        <w:rPr>
          <w:lang w:val="fr-FR" w:eastAsia="fr-FR"/>
        </w:rPr>
        <w:t>defined</w:t>
      </w:r>
      <w:proofErr w:type="spellEnd"/>
      <w:r w:rsidRPr="000A368A">
        <w:rPr>
          <w:lang w:val="fr-FR" w:eastAsia="fr-FR"/>
        </w:rPr>
        <w:t xml:space="preserve"> in clause 5.2.2.1.1.4.3.</w:t>
      </w:r>
    </w:p>
    <w:p w14:paraId="6BCC01C4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5.3.2.1.1.4.2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procedure</w:t>
      </w:r>
      <w:proofErr w:type="spellEnd"/>
    </w:p>
    <w:p w14:paraId="0C6CB8AA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  <w:t xml:space="preserve">SS </w:t>
      </w:r>
      <w:proofErr w:type="spellStart"/>
      <w:r w:rsidRPr="000A368A">
        <w:rPr>
          <w:lang w:val="fr-FR" w:eastAsia="fr-FR"/>
        </w:rPr>
        <w:t>transmits</w:t>
      </w:r>
      <w:proofErr w:type="spellEnd"/>
      <w:r w:rsidRPr="000A368A">
        <w:rPr>
          <w:lang w:val="fr-FR" w:eastAsia="fr-FR"/>
        </w:rPr>
        <w:t xml:space="preserve"> PDCCH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DCI format as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PDCCH Reference Channel for C_RNTI to transmit the DL RMC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5.3.2.1.1.3-1.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PDCCH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5.3.1, Table </w:t>
      </w:r>
      <w:r w:rsidRPr="000A368A">
        <w:rPr>
          <w:lang w:val="fr-FR" w:eastAsia="zh-CN"/>
        </w:rPr>
        <w:t>5.3.2.1</w:t>
      </w:r>
      <w:r w:rsidRPr="000A368A">
        <w:rPr>
          <w:lang w:val="fr-FR" w:eastAsia="fr-FR"/>
        </w:rPr>
        <w:t xml:space="preserve">-1, Table </w:t>
      </w:r>
      <w:r w:rsidRPr="000A368A">
        <w:rPr>
          <w:lang w:val="fr-FR" w:eastAsia="zh-CN"/>
        </w:rPr>
        <w:t>5.3.2.1.1.3</w:t>
      </w:r>
      <w:r w:rsidRPr="000A368A">
        <w:rPr>
          <w:lang w:val="fr-FR" w:eastAsia="fr-FR"/>
        </w:rPr>
        <w:t xml:space="preserve">-1 </w:t>
      </w:r>
      <w:proofErr w:type="spellStart"/>
      <w:r w:rsidRPr="000A368A">
        <w:rPr>
          <w:lang w:val="fr-FR" w:eastAsia="fr-FR"/>
        </w:rPr>
        <w:t>respectively</w:t>
      </w:r>
      <w:proofErr w:type="spellEnd"/>
      <w:r w:rsidRPr="000A368A">
        <w:rPr>
          <w:lang w:val="fr-FR" w:eastAsia="fr-FR"/>
        </w:rPr>
        <w:t xml:space="preserve">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PDSCH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A.3.3.1.1-3. The SS </w:t>
      </w:r>
      <w:proofErr w:type="spellStart"/>
      <w:r w:rsidRPr="000A368A">
        <w:rPr>
          <w:lang w:val="fr-FR" w:eastAsia="fr-FR"/>
        </w:rPr>
        <w:t>sends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MAC </w:t>
      </w:r>
      <w:proofErr w:type="spellStart"/>
      <w:r w:rsidRPr="000A368A">
        <w:rPr>
          <w:lang w:val="fr-FR" w:eastAsia="fr-FR"/>
        </w:rPr>
        <w:t>padding</w:t>
      </w:r>
      <w:proofErr w:type="spellEnd"/>
      <w:r w:rsidRPr="000A368A">
        <w:rPr>
          <w:lang w:val="fr-FR" w:eastAsia="fr-FR"/>
        </w:rPr>
        <w:t xml:space="preserve"> bits on the DL RMC.</w:t>
      </w:r>
    </w:p>
    <w:p w14:paraId="41F4F9FF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Set the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of the propagation condition,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configuration, the </w:t>
      </w:r>
      <w:proofErr w:type="spellStart"/>
      <w:r w:rsidRPr="000A368A">
        <w:rPr>
          <w:lang w:val="fr-FR" w:eastAsia="fr-FR"/>
        </w:rPr>
        <w:t>correlation</w:t>
      </w:r>
      <w:proofErr w:type="spellEnd"/>
      <w:r w:rsidRPr="000A368A">
        <w:rPr>
          <w:lang w:val="fr-FR" w:eastAsia="fr-FR"/>
        </w:rPr>
        <w:t xml:space="preserve"> matrix and the SNR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5.3.2.1.1.4.4-1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6E2773DD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 xml:space="preserve">3. 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Measure</w:t>
      </w:r>
      <w:proofErr w:type="spellEnd"/>
      <w:r w:rsidRPr="000A368A">
        <w:rPr>
          <w:lang w:val="fr-FR" w:eastAsia="fr-FR"/>
        </w:rPr>
        <w:t xml:space="preserve"> the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for a duration </w:t>
      </w:r>
      <w:proofErr w:type="spellStart"/>
      <w:r w:rsidRPr="000A368A">
        <w:rPr>
          <w:lang w:val="fr-FR" w:eastAsia="fr-FR"/>
        </w:rPr>
        <w:t>sufficient</w:t>
      </w:r>
      <w:proofErr w:type="spellEnd"/>
      <w:r w:rsidRPr="000A368A">
        <w:rPr>
          <w:lang w:val="fr-FR" w:eastAsia="fr-FR"/>
        </w:rPr>
        <w:t xml:space="preserve"> to </w:t>
      </w:r>
      <w:proofErr w:type="spellStart"/>
      <w:r w:rsidRPr="000A368A">
        <w:rPr>
          <w:lang w:val="fr-FR" w:eastAsia="fr-FR"/>
        </w:rPr>
        <w:t>achieve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statistical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significance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G clause G.1.5. Count the </w:t>
      </w:r>
      <w:proofErr w:type="spellStart"/>
      <w:r w:rsidRPr="000A368A">
        <w:rPr>
          <w:lang w:val="fr-FR" w:eastAsia="fr-FR"/>
        </w:rPr>
        <w:t>number</w:t>
      </w:r>
      <w:proofErr w:type="spellEnd"/>
      <w:r w:rsidRPr="000A368A">
        <w:rPr>
          <w:lang w:val="fr-FR" w:eastAsia="fr-FR"/>
        </w:rPr>
        <w:t xml:space="preserve"> of </w:t>
      </w:r>
      <w:proofErr w:type="spellStart"/>
      <w:r w:rsidRPr="000A368A">
        <w:rPr>
          <w:lang w:val="fr-FR" w:eastAsia="fr-FR"/>
        </w:rPr>
        <w:t>NACKs</w:t>
      </w:r>
      <w:proofErr w:type="spellEnd"/>
      <w:r w:rsidRPr="000A368A">
        <w:rPr>
          <w:lang w:val="fr-FR" w:eastAsia="fr-FR"/>
        </w:rPr>
        <w:t xml:space="preserve">, </w:t>
      </w:r>
      <w:proofErr w:type="spellStart"/>
      <w:r w:rsidRPr="000A368A">
        <w:rPr>
          <w:lang w:val="fr-FR" w:eastAsia="fr-FR"/>
        </w:rPr>
        <w:t>ACKs</w:t>
      </w:r>
      <w:proofErr w:type="spellEnd"/>
      <w:r w:rsidRPr="000A368A">
        <w:rPr>
          <w:lang w:val="fr-FR" w:eastAsia="fr-FR"/>
        </w:rPr>
        <w:t xml:space="preserve"> and </w:t>
      </w:r>
      <w:proofErr w:type="spellStart"/>
      <w:r w:rsidRPr="000A368A">
        <w:rPr>
          <w:lang w:val="fr-FR" w:eastAsia="fr-FR"/>
        </w:rPr>
        <w:t>statDTXs</w:t>
      </w:r>
      <w:proofErr w:type="spellEnd"/>
      <w:r w:rsidRPr="000A368A">
        <w:rPr>
          <w:lang w:val="fr-FR" w:eastAsia="fr-FR"/>
        </w:rPr>
        <w:t xml:space="preserve"> on the UL PUCCH </w:t>
      </w:r>
      <w:proofErr w:type="spellStart"/>
      <w:r w:rsidRPr="000A368A">
        <w:rPr>
          <w:lang w:val="fr-FR" w:eastAsia="fr-FR"/>
        </w:rPr>
        <w:t>during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</w:t>
      </w:r>
      <w:proofErr w:type="spellStart"/>
      <w:r w:rsidRPr="000A368A">
        <w:rPr>
          <w:lang w:val="fr-FR" w:eastAsia="fr-FR"/>
        </w:rPr>
        <w:t>interval</w:t>
      </w:r>
      <w:proofErr w:type="spellEnd"/>
      <w:r w:rsidRPr="000A368A">
        <w:rPr>
          <w:lang w:val="fr-FR" w:eastAsia="fr-FR"/>
        </w:rPr>
        <w:t>.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the ratio (</w:t>
      </w:r>
      <w:proofErr w:type="spellStart"/>
      <w:r w:rsidRPr="000A368A">
        <w:rPr>
          <w:lang w:val="fr-FR" w:eastAsia="fr-FR"/>
        </w:rPr>
        <w:t>statDTX</w:t>
      </w:r>
      <w:proofErr w:type="spellEnd"/>
      <w:r w:rsidRPr="000A368A">
        <w:rPr>
          <w:lang w:val="fr-FR" w:eastAsia="fr-FR"/>
        </w:rPr>
        <w:t>)/(</w:t>
      </w:r>
      <w:proofErr w:type="spellStart"/>
      <w:r w:rsidRPr="000A368A">
        <w:rPr>
          <w:lang w:val="fr-FR" w:eastAsia="fr-FR"/>
        </w:rPr>
        <w:t>NACK+ACK+statDTX</w:t>
      </w:r>
      <w:proofErr w:type="spellEnd"/>
      <w:r w:rsidRPr="000A368A">
        <w:rPr>
          <w:lang w:val="fr-FR" w:eastAsia="fr-FR"/>
        </w:rPr>
        <w:t>). If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less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than</w:t>
      </w:r>
      <w:proofErr w:type="spellEnd"/>
      <w:r w:rsidRPr="000A368A">
        <w:rPr>
          <w:lang w:val="fr-FR" w:eastAsia="fr-FR"/>
        </w:rPr>
        <w:t xml:space="preserve"> the value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5.3.2.1.1.4.4-1, </w:t>
      </w:r>
      <w:proofErr w:type="spellStart"/>
      <w:r w:rsidRPr="000A368A">
        <w:rPr>
          <w:lang w:val="fr-FR" w:eastAsia="fr-FR"/>
        </w:rPr>
        <w:t>pass</w:t>
      </w:r>
      <w:proofErr w:type="spellEnd"/>
      <w:r w:rsidRPr="000A368A">
        <w:rPr>
          <w:lang w:val="fr-FR" w:eastAsia="fr-FR"/>
        </w:rPr>
        <w:t xml:space="preserve"> the UE. </w:t>
      </w:r>
      <w:proofErr w:type="spellStart"/>
      <w:r w:rsidRPr="000A368A">
        <w:rPr>
          <w:lang w:val="fr-FR" w:eastAsia="fr-FR"/>
        </w:rPr>
        <w:t>Otherwise</w:t>
      </w:r>
      <w:proofErr w:type="spellEnd"/>
      <w:r w:rsidRPr="000A368A">
        <w:rPr>
          <w:lang w:val="fr-FR" w:eastAsia="fr-FR"/>
        </w:rPr>
        <w:t xml:space="preserve"> fail the UE.</w:t>
      </w:r>
    </w:p>
    <w:p w14:paraId="7A94E961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Repeat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steps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from</w:t>
      </w:r>
      <w:proofErr w:type="spellEnd"/>
      <w:r w:rsidRPr="000A368A">
        <w:rPr>
          <w:lang w:val="fr-FR" w:eastAsia="fr-FR"/>
        </w:rPr>
        <w:t xml:space="preserve"> 1 to 3 for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in Table 5.3.2.1.1.4.4-1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3DCA376F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5.3.2.1.1.4.3</w:t>
      </w:r>
      <w:r w:rsidRPr="000A368A">
        <w:rPr>
          <w:rFonts w:ascii="Arial" w:hAnsi="Arial" w:cs="Arial"/>
          <w:lang w:val="fr-FR" w:eastAsia="fr-FR"/>
        </w:rPr>
        <w:tab/>
        <w:t>Message contents</w:t>
      </w:r>
    </w:p>
    <w:p w14:paraId="11BD6748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Message contents are according to TS 38.508-1 [6] clauses 4.6.1 and 5.4.2.</w:t>
      </w:r>
    </w:p>
    <w:p w14:paraId="2A2FF359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5.3.2.1.1.4.3.1</w:t>
      </w:r>
      <w:r w:rsidRPr="000A368A">
        <w:rPr>
          <w:rFonts w:ascii="Arial" w:hAnsi="Arial" w:cs="Arial"/>
          <w:lang w:val="fr-FR" w:eastAsia="fr-FR"/>
        </w:rPr>
        <w:tab/>
        <w:t>Message exceptions for SA</w:t>
      </w:r>
    </w:p>
    <w:p w14:paraId="0C976E09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5.3.2.1.1.4.3.1-1: PDCCH-</w:t>
      </w:r>
      <w:proofErr w:type="spellStart"/>
      <w:r w:rsidRPr="000A368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0A368A" w14:paraId="440223C3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F47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Path: TS 38.508-1 [6], Table 5.4.2.0-6</w:t>
            </w:r>
          </w:p>
        </w:tc>
      </w:tr>
      <w:tr w:rsidR="00B97EFA" w:rsidRPr="000A368A" w14:paraId="7CAB1F7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B6B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AA9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62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D8B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0A368A" w14:paraId="0D99EDA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33A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D3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51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FB2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45687B8B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A58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98F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22E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55EAFCB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E70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0A14B997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6893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AA8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5EF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96B3CB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D4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3B3DE243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9CD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B1E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AD3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00AAC70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2, 3,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3BE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484F9A1E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0569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5FD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8F8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4462291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5B6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699FBCB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5BF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289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E71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680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3018785A" w14:textId="77777777" w:rsidR="00B97EFA" w:rsidRPr="000A368A" w:rsidRDefault="00B97EFA" w:rsidP="00B97EFA">
      <w:pPr>
        <w:textAlignment w:val="auto"/>
        <w:rPr>
          <w:lang w:eastAsia="en-GB"/>
        </w:rPr>
      </w:pPr>
    </w:p>
    <w:p w14:paraId="35CDD86E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lastRenderedPageBreak/>
        <w:t xml:space="preserve">Table 5.3.2.1.1.4.3.1-2: PDCCH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0A368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0A368A" w14:paraId="2FB2F5B2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D59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Path: TS 38.508-1 [6], Table 5.4.2.0-7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with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condition USS</w:t>
            </w:r>
          </w:p>
        </w:tc>
      </w:tr>
      <w:tr w:rsidR="00B97EFA" w:rsidRPr="000A368A" w14:paraId="06E0C15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807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FDB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4C6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361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0A368A" w14:paraId="5D20124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923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C5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B7A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E8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79EFBD37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D0D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621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C6F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ED8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6CD4195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F15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B63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4D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5CD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069B520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325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FB1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85D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529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Test 2</w:t>
            </w:r>
          </w:p>
        </w:tc>
      </w:tr>
      <w:tr w:rsidR="00B97EFA" w:rsidRPr="000A368A" w14:paraId="1B9DBFD6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B53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22C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E25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15D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3, Test 4</w:t>
            </w:r>
          </w:p>
        </w:tc>
      </w:tr>
      <w:tr w:rsidR="00B97EFA" w:rsidRPr="000A368A" w14:paraId="74F54AF3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295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DC1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AD34" w14:textId="77777777" w:rsidR="00B97EFA" w:rsidRPr="000A368A" w:rsidRDefault="00B97EFA" w:rsidP="00B97EFA">
            <w:pPr>
              <w:textAlignment w:val="auto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77B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97EFA" w:rsidRPr="000A368A" w14:paraId="7A642F6F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3C7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B81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B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3C0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5</w:t>
            </w:r>
          </w:p>
        </w:tc>
      </w:tr>
      <w:tr w:rsidR="00B97EFA" w:rsidRPr="000A368A" w14:paraId="778BDE8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B36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516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09E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C36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2ADD141A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673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986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EB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6E4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2EA4940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E46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8E7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9B6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003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B97EFA" w:rsidRPr="000A368A" w14:paraId="6413F73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8E8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ue-Specific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97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2F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F8C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B97EFA" w:rsidRPr="000A368A" w14:paraId="1F21F11E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FECC0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B98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7F4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927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B97EFA" w:rsidRPr="000A368A" w14:paraId="48CB6A94" w14:textId="77777777" w:rsidTr="00B97EF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D87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8C3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40B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1_0 for tests 1,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CC4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39EC06D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7EB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3B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0C6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963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263AD6B4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280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DBC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145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15C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5E7E2DC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759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A5D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818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EE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9AF2C05" w14:textId="77777777" w:rsidR="00B97EFA" w:rsidRPr="000A368A" w:rsidRDefault="00B97EFA" w:rsidP="00B97EFA">
      <w:pPr>
        <w:textAlignment w:val="auto"/>
        <w:rPr>
          <w:lang w:eastAsia="en-GB"/>
        </w:rPr>
      </w:pPr>
    </w:p>
    <w:p w14:paraId="403897E7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5.3.2.1.1.4.3.1-3: </w:t>
      </w:r>
      <w:proofErr w:type="spellStart"/>
      <w:r w:rsidRPr="000A368A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56285BD3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5.3.2.1.1.4.3.1-</w:t>
      </w:r>
      <w:r w:rsidRPr="000A368A">
        <w:rPr>
          <w:rFonts w:ascii="Arial" w:eastAsia="MS Mincho" w:hAnsi="Arial" w:cs="Arial"/>
          <w:b/>
          <w:lang w:val="fr-FR" w:eastAsia="fr-FR"/>
        </w:rPr>
        <w:t xml:space="preserve">3A: </w:t>
      </w:r>
      <w:r w:rsidRPr="000A368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0A368A" w14:paraId="689CCDF6" w14:textId="77777777" w:rsidTr="00B97EF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7E7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 Path: TS 38.508-1 [6], Table 5.4.2.2-3</w:t>
            </w:r>
          </w:p>
        </w:tc>
      </w:tr>
      <w:tr w:rsidR="00B97EFA" w:rsidRPr="000A368A" w14:paraId="4A31912A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51E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B8B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AA4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8FE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0A368A" w14:paraId="1E444A4E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DDB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PDSCH-Config ::= </w:t>
            </w:r>
            <w:r w:rsidRPr="000A368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6B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48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D8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012C8817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54A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34A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D38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20E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0960707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4,</w:t>
            </w:r>
          </w:p>
          <w:p w14:paraId="53C6801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5</w:t>
            </w:r>
          </w:p>
        </w:tc>
      </w:tr>
      <w:tr w:rsidR="00B97EFA" w:rsidRPr="000A368A" w14:paraId="61E2A384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816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CB8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8BC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A33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EA7F3EA" w14:textId="77777777" w:rsidR="00B97EFA" w:rsidRPr="000A368A" w:rsidRDefault="00B97EFA" w:rsidP="00B97EFA">
      <w:pPr>
        <w:textAlignment w:val="auto"/>
        <w:rPr>
          <w:ins w:id="10" w:author="Patricia Bustos" w:date="2025-11-05T06:57:00Z" w16du:dateUtc="2025-11-05T05:57:00Z"/>
          <w:lang w:eastAsia="en-GB"/>
        </w:rPr>
      </w:pPr>
    </w:p>
    <w:p w14:paraId="4894876B" w14:textId="0C06C043" w:rsidR="009F5071" w:rsidRPr="000A368A" w:rsidRDefault="009F5071" w:rsidP="009F5071">
      <w:pPr>
        <w:keepNext/>
        <w:keepLines/>
        <w:spacing w:before="60"/>
        <w:jc w:val="center"/>
        <w:textAlignment w:val="auto"/>
        <w:rPr>
          <w:ins w:id="11" w:author="Patricia Bustos" w:date="2025-11-05T06:57:00Z" w16du:dateUtc="2025-11-05T05:57:00Z"/>
          <w:rFonts w:ascii="Arial" w:eastAsia="MS Mincho" w:hAnsi="Arial" w:cs="Arial"/>
          <w:b/>
          <w:i/>
          <w:iCs/>
          <w:lang w:val="fr-FR" w:eastAsia="fr-FR"/>
        </w:rPr>
      </w:pPr>
      <w:ins w:id="12" w:author="Patricia Bustos" w:date="2025-11-05T06:57:00Z" w16du:dateUtc="2025-11-05T05:57:00Z">
        <w:r w:rsidRPr="000A368A">
          <w:rPr>
            <w:rFonts w:ascii="Arial" w:hAnsi="Arial" w:cs="Arial"/>
            <w:b/>
            <w:lang w:val="fr-FR" w:eastAsia="fr-FR"/>
          </w:rPr>
          <w:t>Table 5.3.2.1.1.4.3.1-4</w:t>
        </w:r>
        <w:r w:rsidRPr="000A368A">
          <w:rPr>
            <w:rFonts w:ascii="Arial" w:eastAsia="MS Mincho" w:hAnsi="Arial" w:cs="Arial"/>
            <w:b/>
            <w:lang w:val="fr-FR" w:eastAsia="fr-FR"/>
          </w:rPr>
          <w:t xml:space="preserve">: </w:t>
        </w:r>
      </w:ins>
      <w:ins w:id="13" w:author="Patricia Bustos" w:date="2025-11-05T06:58:00Z" w16du:dateUtc="2025-11-05T05:58:00Z">
        <w:r w:rsidRPr="000A368A">
          <w:rPr>
            <w:rFonts w:ascii="Arial" w:eastAsia="MS Mincho" w:hAnsi="Arial" w:cs="Arial"/>
            <w:b/>
            <w:i/>
            <w:iCs/>
            <w:lang w:val="fr-FR" w:eastAsia="fr-FR"/>
            <w:rPrChange w:id="14" w:author="Patricia Bustos" w:date="2025-11-05T06:58:00Z" w16du:dateUtc="2025-11-05T05:58:00Z">
              <w:rPr>
                <w:rFonts w:ascii="Arial" w:eastAsia="MS Mincho" w:hAnsi="Arial" w:cs="Arial"/>
                <w:b/>
                <w:lang w:val="fr-FR" w:eastAsia="fr-FR"/>
              </w:rPr>
            </w:rPrChange>
          </w:rPr>
          <w:t>DMRS</w:t>
        </w:r>
      </w:ins>
      <w:ins w:id="15" w:author="Patricia Bustos" w:date="2025-11-05T06:57:00Z" w16du:dateUtc="2025-11-05T05:57:00Z"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</w:ins>
      <w:proofErr w:type="spellStart"/>
      <w:ins w:id="16" w:author="Patricia Bustos" w:date="2025-11-05T06:58:00Z" w16du:dateUtc="2025-11-05T05:58:00Z"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</w:ins>
      <w:ins w:id="17" w:author="Patricia Bustos" w:date="2025-11-05T06:57:00Z" w16du:dateUtc="2025-11-05T05:57:00Z"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F5071" w:rsidRPr="000A368A" w14:paraId="190E4CBA" w14:textId="77777777" w:rsidTr="00C05C8C">
        <w:trPr>
          <w:ins w:id="18" w:author="Patricia Bustos" w:date="2025-11-05T06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DD88" w14:textId="012411FA" w:rsidR="009F5071" w:rsidRPr="000A368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19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20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Path: TS 38.508-1 [6], Table 5.4.2.</w:t>
              </w:r>
            </w:ins>
            <w:ins w:id="21" w:author="Patricia Bustos" w:date="2025-11-05T06:58:00Z" w16du:dateUtc="2025-11-05T05:58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</w:ins>
            <w:ins w:id="22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</w:ins>
            <w:ins w:id="23" w:author="Patricia Bustos" w:date="2025-11-05T06:58:00Z" w16du:dateUtc="2025-11-05T05:58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F5071" w:rsidRPr="000A368A" w14:paraId="0ABFDD88" w14:textId="77777777" w:rsidTr="00C05C8C">
        <w:trPr>
          <w:ins w:id="24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3663" w14:textId="77777777" w:rsidR="009F5071" w:rsidRPr="000A368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25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6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645B" w14:textId="77777777" w:rsidR="009F5071" w:rsidRPr="000A368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27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8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E295" w14:textId="77777777" w:rsidR="009F5071" w:rsidRPr="000A368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29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3AC8" w14:textId="77777777" w:rsidR="009F5071" w:rsidRPr="000A368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31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2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F5071" w:rsidRPr="000A368A" w14:paraId="7CFB7447" w14:textId="77777777" w:rsidTr="00C05C8C">
        <w:trPr>
          <w:ins w:id="33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59D5" w14:textId="329D23B4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34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35" w:author="Patricia Bustos" w:date="2025-11-05T06:58:00Z" w16du:dateUtc="2025-11-05T05:58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</w:ins>
            <w:ins w:id="36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</w:ins>
            <w:proofErr w:type="spellStart"/>
            <w:ins w:id="37" w:author="Patricia Bustos" w:date="2025-11-05T06:58:00Z" w16du:dateUtc="2025-11-05T05:58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Downlin</w:t>
              </w:r>
            </w:ins>
            <w:ins w:id="38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k</w:t>
              </w:r>
            </w:ins>
            <w:ins w:id="39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::= </w:t>
              </w:r>
              <w:r w:rsidRPr="000A368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FC1" w14:textId="77777777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40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C73A" w14:textId="77777777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41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B610" w14:textId="77777777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42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F5071" w:rsidRPr="000A368A" w14:paraId="7D34D0D5" w14:textId="77777777" w:rsidTr="00C05C8C">
        <w:trPr>
          <w:ins w:id="43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BA5B" w14:textId="32FFFD79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44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45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ins w:id="46" w:author="Patricia Bustos" w:date="2025-11-05T07:01:00Z" w16du:dateUtc="2025-11-05T06:01:00Z">
              <w:r w:rsidR="00390EBF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47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mrs-AdditionalPosition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2AEC" w14:textId="484AEE8B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48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49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EDB" w14:textId="77777777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50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C091" w14:textId="30C5BA50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51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52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53" w:author="Patricia Bustos" w:date="2025-11-07T12:45:00Z" w16du:dateUtc="2025-11-07T11:45:00Z">
              <w:r w:rsidR="00402FCE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  <w:ins w:id="54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2BEA6201" w14:textId="64AA701E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55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56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57" w:author="Patricia Bustos" w:date="2025-11-07T12:45:00Z" w16du:dateUtc="2025-11-07T11:45:00Z">
              <w:r w:rsidR="00402FCE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1-</w:t>
              </w:r>
            </w:ins>
            <w:ins w:id="58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4,</w:t>
              </w:r>
            </w:ins>
          </w:p>
          <w:p w14:paraId="59BE8658" w14:textId="2EC2DADA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59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60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61" w:author="Patricia Bustos" w:date="2025-11-07T12:45:00Z" w16du:dateUtc="2025-11-07T11:45:00Z">
              <w:r w:rsidR="00402FCE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1-5</w:t>
              </w:r>
            </w:ins>
          </w:p>
        </w:tc>
      </w:tr>
      <w:tr w:rsidR="009F5071" w:rsidRPr="000A368A" w14:paraId="5F89D86E" w14:textId="77777777" w:rsidTr="00C05C8C">
        <w:trPr>
          <w:ins w:id="62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66AC" w14:textId="77777777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63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64" w:author="Patricia Bustos" w:date="2025-11-05T06:57:00Z" w16du:dateUtc="2025-11-05T05:57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D8E3" w14:textId="77777777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65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E70" w14:textId="77777777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66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84CE" w14:textId="77777777" w:rsidR="009F5071" w:rsidRPr="000A368A" w:rsidRDefault="009F5071" w:rsidP="00C05C8C">
            <w:pPr>
              <w:keepNext/>
              <w:keepLines/>
              <w:spacing w:after="0"/>
              <w:textAlignment w:val="auto"/>
              <w:rPr>
                <w:ins w:id="67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7A64D5C2" w14:textId="77777777" w:rsidR="009F5071" w:rsidRPr="000A368A" w:rsidRDefault="009F5071" w:rsidP="00B97EFA">
      <w:pPr>
        <w:textAlignment w:val="auto"/>
        <w:rPr>
          <w:lang w:eastAsia="en-GB"/>
        </w:rPr>
      </w:pPr>
    </w:p>
    <w:p w14:paraId="1C45469B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5.3.2.1.1.4.3.2</w:t>
      </w:r>
      <w:r w:rsidRPr="000A368A">
        <w:rPr>
          <w:rFonts w:ascii="Arial" w:hAnsi="Arial" w:cs="Arial"/>
          <w:lang w:val="fr-FR" w:eastAsia="fr-FR"/>
        </w:rPr>
        <w:tab/>
        <w:t>Message exceptions for NSA</w:t>
      </w:r>
    </w:p>
    <w:p w14:paraId="28B25FAF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Same as 5.3.2.1.1.4.3.1</w:t>
      </w:r>
    </w:p>
    <w:p w14:paraId="5E0D78F7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5.3.2.1.1.4.4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requirement</w:t>
      </w:r>
      <w:proofErr w:type="spellEnd"/>
    </w:p>
    <w:p w14:paraId="45E68501" w14:textId="77777777" w:rsidR="00B97EFA" w:rsidRPr="000A368A" w:rsidRDefault="00B97EFA" w:rsidP="00B97EFA">
      <w:pPr>
        <w:textAlignment w:val="auto"/>
        <w:rPr>
          <w:rFonts w:eastAsia="Batang"/>
          <w:lang w:eastAsia="en-GB"/>
        </w:rPr>
      </w:pPr>
      <w:r w:rsidRPr="000A368A">
        <w:rPr>
          <w:rFonts w:eastAsia="Batang"/>
          <w:lang w:eastAsia="en-GB"/>
        </w:rPr>
        <w:t>Table 5.3.2.1.1.4.4-1 defines the primary level settings.</w:t>
      </w:r>
    </w:p>
    <w:p w14:paraId="37895912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5.3.2.1.1.4.4-1.</w:t>
      </w:r>
    </w:p>
    <w:p w14:paraId="2B2ADBFC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lastRenderedPageBreak/>
        <w:t xml:space="preserve">Table 5.3.2.1.1.4.4-1: Test </w:t>
      </w:r>
      <w:proofErr w:type="spellStart"/>
      <w:r w:rsidRPr="000A368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15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9"/>
        <w:gridCol w:w="850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B97EFA" w:rsidRPr="000A368A" w14:paraId="674FC62E" w14:textId="77777777" w:rsidTr="00B97EFA">
        <w:trPr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213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56E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DBE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C35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068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CF9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F6E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B8F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76C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0A368A" w14:paraId="1B9DE0C5" w14:textId="77777777" w:rsidTr="00B97EFA">
        <w:trPr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C187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4AB0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F21E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3ADF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4BE9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0DC0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4BFF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8041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18F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0C3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0A368A" w14:paraId="78D7EE73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94E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F3C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158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95A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687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383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R.PDCCH.1-2.1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0BB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49B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C4D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F74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9.0</w:t>
            </w:r>
          </w:p>
        </w:tc>
      </w:tr>
      <w:tr w:rsidR="00B97EFA" w:rsidRPr="000A368A" w14:paraId="16401627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B0A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FE4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07C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93B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C52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316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R.PDCCH.1-2.3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19E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D38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FFD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C97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9.1</w:t>
            </w:r>
          </w:p>
        </w:tc>
      </w:tr>
      <w:tr w:rsidR="00B97EFA" w:rsidRPr="000A368A" w14:paraId="2F401C42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9EE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ABE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E96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CD6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FE3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C83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R.PDCCH.1-2.4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B53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391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7BC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594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6.4</w:t>
            </w:r>
          </w:p>
        </w:tc>
      </w:tr>
      <w:tr w:rsidR="00B97EFA" w:rsidRPr="000A368A" w14:paraId="24558489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DD4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BE3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5B3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C2D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CAB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421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R.PDCCH.1-1.1 FDD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53D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0C6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40A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345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5.3</w:t>
            </w:r>
          </w:p>
        </w:tc>
      </w:tr>
      <w:tr w:rsidR="00B97EFA" w:rsidRPr="000A368A" w14:paraId="454745D7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45B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AEC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3FB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1C6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709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FEA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R.PDCCH.1-2.6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B27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A95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6ED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86B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-1.2</w:t>
            </w:r>
          </w:p>
        </w:tc>
      </w:tr>
    </w:tbl>
    <w:p w14:paraId="74B31FFF" w14:textId="77777777" w:rsidR="00410647" w:rsidRPr="000A368A" w:rsidRDefault="00410647" w:rsidP="00410647"/>
    <w:p w14:paraId="3267D497" w14:textId="77777777" w:rsidR="00410647" w:rsidRPr="000A368A" w:rsidRDefault="00410647" w:rsidP="00410647">
      <w:pPr>
        <w:pStyle w:val="Heading2"/>
        <w:rPr>
          <w:rFonts w:cs="Arial"/>
          <w:szCs w:val="32"/>
        </w:rPr>
      </w:pPr>
      <w:r w:rsidRPr="000A368A">
        <w:rPr>
          <w:rFonts w:cs="Arial"/>
          <w:color w:val="FF0000"/>
          <w:szCs w:val="32"/>
        </w:rPr>
        <w:t>&lt;&lt;&lt; Skip unchanged sections &gt;&gt;&gt;</w:t>
      </w:r>
    </w:p>
    <w:p w14:paraId="6F542BD6" w14:textId="77777777" w:rsidR="00B97EFA" w:rsidRPr="000A368A" w:rsidRDefault="00B97EFA" w:rsidP="00B97EF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68" w:name="_Toc27479466"/>
      <w:bookmarkStart w:id="69" w:name="_Toc36058653"/>
      <w:bookmarkStart w:id="70" w:name="_Toc44067576"/>
      <w:bookmarkStart w:id="71" w:name="_Toc52716502"/>
      <w:bookmarkStart w:id="72" w:name="_Toc58239147"/>
      <w:bookmarkStart w:id="73" w:name="_Toc68246729"/>
      <w:bookmarkStart w:id="74" w:name="_Toc75790042"/>
      <w:bookmarkStart w:id="75" w:name="_Toc84264730"/>
      <w:bookmarkStart w:id="76" w:name="_Toc90560872"/>
      <w:r w:rsidRPr="000A368A">
        <w:rPr>
          <w:rFonts w:ascii="Arial" w:hAnsi="Arial" w:cs="Arial"/>
          <w:sz w:val="22"/>
          <w:szCs w:val="22"/>
          <w:lang w:eastAsia="en-GB"/>
        </w:rPr>
        <w:t>5.3.2.1.2</w:t>
      </w:r>
      <w:r w:rsidRPr="000A368A">
        <w:rPr>
          <w:rFonts w:ascii="Arial" w:hAnsi="Arial" w:cs="Arial"/>
          <w:sz w:val="22"/>
          <w:szCs w:val="22"/>
          <w:lang w:eastAsia="en-GB"/>
        </w:rPr>
        <w:tab/>
        <w:t>2Rx FDD FR1 PDCCH 2 Tx antenna performance for both SA and NSA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B229633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5.3.2.1.2.1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Purpose</w:t>
      </w:r>
      <w:proofErr w:type="spellEnd"/>
    </w:p>
    <w:p w14:paraId="48E8D3E8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0A368A">
          <w:rPr>
            <w:lang w:eastAsia="en-GB"/>
          </w:rPr>
          <w:t>SNR</w:t>
        </w:r>
      </w:smartTag>
      <w:r w:rsidRPr="000A368A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), shall be below the specified value in Table 5.3.2.1.2.3-1. The downlink physical setup is in accordance with Annex C.2.1.</w:t>
      </w:r>
    </w:p>
    <w:p w14:paraId="271639A8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5.3.2.1.2.2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applicability</w:t>
      </w:r>
      <w:proofErr w:type="spellEnd"/>
    </w:p>
    <w:p w14:paraId="1AAEBBB9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This test applies to all types of NR UE release 15 and forward.</w:t>
      </w:r>
    </w:p>
    <w:p w14:paraId="3C646BF1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This test also applies to all types of EUTRA UE release 15 and forward supporting EN-DC.</w:t>
      </w:r>
    </w:p>
    <w:p w14:paraId="738DDE2E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5.3.2.1.2.3</w:t>
      </w:r>
      <w:r w:rsidRPr="000A368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0A368A">
        <w:rPr>
          <w:rFonts w:ascii="Arial" w:hAnsi="Arial" w:cs="Arial"/>
          <w:lang w:val="fr-FR" w:eastAsia="fr-FR"/>
        </w:rPr>
        <w:t>conformance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lang w:val="fr-FR" w:eastAsia="fr-FR"/>
        </w:rPr>
        <w:t>requirements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</w:p>
    <w:p w14:paraId="24917E8D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For the parameters specified in Table </w:t>
      </w:r>
      <w:r w:rsidRPr="000A368A">
        <w:rPr>
          <w:lang w:eastAsia="zh-CN"/>
        </w:rPr>
        <w:t>5.3.2.1</w:t>
      </w:r>
      <w:r w:rsidRPr="000A368A">
        <w:rPr>
          <w:lang w:eastAsia="en-GB"/>
        </w:rPr>
        <w:t>-1,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5.3.2.1.2.3-1. The downlink physical setup is in accordance with Annex C.2.1.</w:t>
      </w:r>
    </w:p>
    <w:p w14:paraId="7CB0BA2A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5.3.2.1.2.3-1: Minimum performance for 2 </w:t>
      </w:r>
      <w:proofErr w:type="spellStart"/>
      <w:r w:rsidRPr="000A368A">
        <w:rPr>
          <w:rFonts w:ascii="Arial" w:hAnsi="Arial" w:cs="Arial"/>
          <w:b/>
          <w:lang w:val="fr-FR" w:eastAsia="fr-FR"/>
        </w:rPr>
        <w:t>Tx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15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97EFA" w:rsidRPr="000A368A" w14:paraId="6A53F9BC" w14:textId="77777777" w:rsidTr="00B97EFA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E06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E4A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6E0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CAB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C59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571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F50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2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7D6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0A368A" w14:paraId="0C5BAFBB" w14:textId="77777777" w:rsidTr="00B97EFA">
        <w:trPr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A459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B842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9239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4ACE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A039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6706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337D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18E0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3AB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5E0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0A368A" w14:paraId="42F94117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436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395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6D7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296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DB0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DB5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0C2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A19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F5A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E30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2.0</w:t>
            </w:r>
          </w:p>
        </w:tc>
      </w:tr>
      <w:tr w:rsidR="00B97EFA" w:rsidRPr="000A368A" w14:paraId="44FF2852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E14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428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B6B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A42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814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464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EDB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CDD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59B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867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-1.3</w:t>
            </w:r>
          </w:p>
        </w:tc>
      </w:tr>
      <w:tr w:rsidR="00B97EFA" w:rsidRPr="000A368A" w14:paraId="1EE2369B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A85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96D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F81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94D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2FE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952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942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380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0D9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956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-0.2</w:t>
            </w:r>
          </w:p>
        </w:tc>
      </w:tr>
    </w:tbl>
    <w:p w14:paraId="67558AA9" w14:textId="77777777" w:rsidR="00B97EFA" w:rsidRPr="000A368A" w:rsidRDefault="00B97EFA" w:rsidP="00B97EFA">
      <w:pPr>
        <w:textAlignment w:val="auto"/>
        <w:rPr>
          <w:lang w:eastAsia="en-GB"/>
        </w:rPr>
      </w:pPr>
    </w:p>
    <w:p w14:paraId="57B551A1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The normative reference for this requirement is TS 38.101-4 [2] clause 5.3.</w:t>
      </w:r>
    </w:p>
    <w:p w14:paraId="62097E54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5.3.2.1.2.4</w:t>
      </w:r>
      <w:r w:rsidRPr="000A368A">
        <w:rPr>
          <w:rFonts w:ascii="Arial" w:hAnsi="Arial" w:cs="Arial"/>
          <w:lang w:val="fr-FR" w:eastAsia="fr-FR"/>
        </w:rPr>
        <w:tab/>
        <w:t>Test description</w:t>
      </w:r>
    </w:p>
    <w:p w14:paraId="21404B7D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5.3.2.1.2.4.1</w:t>
      </w:r>
      <w:r w:rsidRPr="000A368A">
        <w:rPr>
          <w:rFonts w:ascii="Arial" w:hAnsi="Arial" w:cs="Arial"/>
          <w:lang w:val="fr-FR" w:eastAsia="fr-FR"/>
        </w:rPr>
        <w:tab/>
        <w:t>Initial conditions</w:t>
      </w:r>
    </w:p>
    <w:p w14:paraId="3A9CAE43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27D60E7E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9F6BC8E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Configurations of PDCCH before measurement are specified in Annex C.</w:t>
      </w:r>
    </w:p>
    <w:p w14:paraId="69AC8A0C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Test Environment: Normal, as defined in TS 38.508-1 [6] clause 4.1.</w:t>
      </w:r>
    </w:p>
    <w:p w14:paraId="1B38CEDF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lastRenderedPageBreak/>
        <w:t xml:space="preserve">Frequencies to be tested: </w:t>
      </w:r>
      <w:r w:rsidRPr="000A368A">
        <w:rPr>
          <w:lang w:eastAsia="ja-JP"/>
        </w:rPr>
        <w:t xml:space="preserve">High Range with </w:t>
      </w:r>
      <w:proofErr w:type="spellStart"/>
      <w:r w:rsidRPr="000A368A">
        <w:rPr>
          <w:lang w:eastAsia="ja-JP"/>
        </w:rPr>
        <w:t>maxWgap</w:t>
      </w:r>
      <w:proofErr w:type="spellEnd"/>
      <w:r w:rsidRPr="000A368A">
        <w:rPr>
          <w:lang w:eastAsia="ja-JP"/>
        </w:rPr>
        <w:t xml:space="preserve"> for Intra-band non-contiguous EN-DC, otherwise, </w:t>
      </w:r>
      <w:proofErr w:type="spellStart"/>
      <w:r w:rsidRPr="000A368A">
        <w:rPr>
          <w:lang w:eastAsia="en-GB"/>
        </w:rPr>
        <w:t>Mid Range</w:t>
      </w:r>
      <w:proofErr w:type="spellEnd"/>
      <w:r w:rsidRPr="000A368A">
        <w:rPr>
          <w:lang w:eastAsia="en-GB"/>
        </w:rPr>
        <w:t>, as defined in TS 38.508-1 [6] clause 5.2.2.</w:t>
      </w:r>
    </w:p>
    <w:p w14:paraId="6D64F2B0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For EN-DC within FR1 operation, setup the LTE link according to Annex D</w:t>
      </w:r>
    </w:p>
    <w:p w14:paraId="54BF342F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Connect</w:t>
      </w:r>
      <w:proofErr w:type="spellEnd"/>
      <w:r w:rsidRPr="000A368A">
        <w:rPr>
          <w:lang w:val="fr-FR" w:eastAsia="fr-FR"/>
        </w:rPr>
        <w:t xml:space="preserve"> the SS, the </w:t>
      </w:r>
      <w:proofErr w:type="spellStart"/>
      <w:r w:rsidRPr="000A368A">
        <w:rPr>
          <w:lang w:val="fr-FR" w:eastAsia="fr-FR"/>
        </w:rPr>
        <w:t>faders</w:t>
      </w:r>
      <w:proofErr w:type="spellEnd"/>
      <w:r w:rsidRPr="000A368A">
        <w:rPr>
          <w:lang w:val="fr-FR" w:eastAsia="fr-FR"/>
        </w:rPr>
        <w:t xml:space="preserve"> and AWGN noise source to the UE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connectors</w:t>
      </w:r>
      <w:proofErr w:type="spellEnd"/>
      <w:r w:rsidRPr="000A368A">
        <w:rPr>
          <w:lang w:val="fr-FR" w:eastAsia="fr-FR"/>
        </w:rPr>
        <w:t xml:space="preserve"> as </w:t>
      </w:r>
      <w:proofErr w:type="spellStart"/>
      <w:r w:rsidRPr="000A368A">
        <w:rPr>
          <w:lang w:val="fr-FR" w:eastAsia="fr-FR"/>
        </w:rPr>
        <w:t>shown</w:t>
      </w:r>
      <w:proofErr w:type="spellEnd"/>
      <w:r w:rsidRPr="000A368A">
        <w:rPr>
          <w:lang w:val="fr-FR" w:eastAsia="fr-FR"/>
        </w:rPr>
        <w:t xml:space="preserve"> in TS 38.508-1 [6] Annex A, in Figure A.3.1.7.1 for TE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 xml:space="preserve"> and clause A.3.2.2 for UE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>.</w:t>
      </w:r>
    </w:p>
    <w:p w14:paraId="4641DECB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The </w:t>
      </w:r>
      <w:proofErr w:type="spellStart"/>
      <w:r w:rsidRPr="000A368A">
        <w:rPr>
          <w:lang w:val="fr-FR" w:eastAsia="fr-FR"/>
        </w:rPr>
        <w:t>parameter</w:t>
      </w:r>
      <w:proofErr w:type="spellEnd"/>
      <w:r w:rsidRPr="000A368A">
        <w:rPr>
          <w:lang w:val="fr-FR" w:eastAsia="fr-FR"/>
        </w:rPr>
        <w:t xml:space="preserve"> settings for the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5.3-1, Table 5.3.2.1-1 and Table 5.3.2.1.2.3-1 and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680CE4EA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for NR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</w:t>
      </w:r>
      <w:proofErr w:type="spellStart"/>
      <w:r w:rsidRPr="000A368A">
        <w:rPr>
          <w:lang w:val="fr-FR" w:eastAsia="fr-FR"/>
        </w:rPr>
        <w:t>initially</w:t>
      </w:r>
      <w:proofErr w:type="spellEnd"/>
      <w:r w:rsidRPr="000A368A">
        <w:rPr>
          <w:lang w:val="fr-FR" w:eastAsia="fr-FR"/>
        </w:rPr>
        <w:t xml:space="preserve">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C.0, C.1, C.2 and </w:t>
      </w:r>
      <w:proofErr w:type="spellStart"/>
      <w:r w:rsidRPr="000A368A">
        <w:rPr>
          <w:lang w:val="fr-FR" w:eastAsia="fr-FR"/>
        </w:rPr>
        <w:t>uplink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G.0, G.1, G.2, G.3.1 of TS 38.521-1 [7].</w:t>
      </w:r>
    </w:p>
    <w:p w14:paraId="51B6D6AC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  <w:t xml:space="preserve">Propagation conditions are set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B.0.</w:t>
      </w:r>
    </w:p>
    <w:p w14:paraId="6E567360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5.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Ensure</w:t>
      </w:r>
      <w:proofErr w:type="spellEnd"/>
      <w:r w:rsidRPr="000A368A">
        <w:rPr>
          <w:lang w:val="fr-FR" w:eastAsia="fr-FR"/>
        </w:rPr>
        <w:t xml:space="preserve"> the UE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in state RRC_CONNECTED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generic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procedure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Connectivity NR for SA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On </w:t>
      </w:r>
      <w:r w:rsidRPr="000A368A">
        <w:rPr>
          <w:lang w:val="fr-FR" w:eastAsia="fr-FR"/>
        </w:rPr>
        <w:t xml:space="preserve">or EN-DC, DC </w:t>
      </w:r>
      <w:proofErr w:type="spellStart"/>
      <w:r w:rsidRPr="000A368A">
        <w:rPr>
          <w:lang w:val="fr-FR" w:eastAsia="fr-FR"/>
        </w:rPr>
        <w:t>bearer</w:t>
      </w:r>
      <w:proofErr w:type="spellEnd"/>
      <w:r w:rsidRPr="000A368A">
        <w:rPr>
          <w:lang w:val="fr-FR" w:eastAsia="fr-FR"/>
        </w:rPr>
        <w:t xml:space="preserve"> </w:t>
      </w:r>
      <w:r w:rsidRPr="000A368A">
        <w:rPr>
          <w:i/>
          <w:lang w:val="fr-FR" w:eastAsia="fr-FR"/>
        </w:rPr>
        <w:t>MCG</w:t>
      </w:r>
      <w:r w:rsidRPr="000A368A">
        <w:rPr>
          <w:lang w:val="fr-FR" w:eastAsia="fr-FR"/>
        </w:rPr>
        <w:t xml:space="preserve"> and </w:t>
      </w:r>
      <w:r w:rsidRPr="000A368A">
        <w:rPr>
          <w:i/>
          <w:lang w:val="fr-FR" w:eastAsia="fr-FR"/>
        </w:rPr>
        <w:t xml:space="preserve">SCG,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</w:t>
      </w:r>
      <w:r w:rsidRPr="000A368A">
        <w:rPr>
          <w:lang w:val="fr-FR" w:eastAsia="fr-FR"/>
        </w:rPr>
        <w:t xml:space="preserve">On for NSA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TS 38.508-1 [6] clause 4.5. Message contents are </w:t>
      </w:r>
      <w:proofErr w:type="spellStart"/>
      <w:r w:rsidRPr="000A368A">
        <w:rPr>
          <w:lang w:val="fr-FR" w:eastAsia="fr-FR"/>
        </w:rPr>
        <w:t>defined</w:t>
      </w:r>
      <w:proofErr w:type="spellEnd"/>
      <w:r w:rsidRPr="000A368A">
        <w:rPr>
          <w:lang w:val="fr-FR" w:eastAsia="fr-FR"/>
        </w:rPr>
        <w:t xml:space="preserve"> in clause 5.3.2.1.2.4.3.</w:t>
      </w:r>
    </w:p>
    <w:p w14:paraId="0595237D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5.3.2.1.2.4.2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procedure</w:t>
      </w:r>
      <w:proofErr w:type="spellEnd"/>
    </w:p>
    <w:p w14:paraId="457F1E65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  <w:t xml:space="preserve">SS </w:t>
      </w:r>
      <w:proofErr w:type="spellStart"/>
      <w:r w:rsidRPr="000A368A">
        <w:rPr>
          <w:lang w:val="fr-FR" w:eastAsia="fr-FR"/>
        </w:rPr>
        <w:t>transmits</w:t>
      </w:r>
      <w:proofErr w:type="spellEnd"/>
      <w:r w:rsidRPr="000A368A">
        <w:rPr>
          <w:lang w:val="fr-FR" w:eastAsia="fr-FR"/>
        </w:rPr>
        <w:t xml:space="preserve"> PDCCH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DCI format as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PDCCH Reference </w:t>
      </w:r>
      <w:proofErr w:type="spellStart"/>
      <w:r w:rsidRPr="000A368A">
        <w:rPr>
          <w:lang w:val="fr-FR" w:eastAsia="fr-FR"/>
        </w:rPr>
        <w:t>Channelfor</w:t>
      </w:r>
      <w:proofErr w:type="spellEnd"/>
      <w:r w:rsidRPr="000A368A">
        <w:rPr>
          <w:lang w:val="fr-FR" w:eastAsia="fr-FR"/>
        </w:rPr>
        <w:t xml:space="preserve"> C_RNTI to transmit the DL RMC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5.3.2.1.2.3-1.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PDCCH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 5.3.1, Table 5.3.2.1-1, Table 5.3.2.1.2.3-1 </w:t>
      </w:r>
      <w:proofErr w:type="spellStart"/>
      <w:r w:rsidRPr="000A368A">
        <w:rPr>
          <w:lang w:val="fr-FR" w:eastAsia="fr-FR"/>
        </w:rPr>
        <w:t>respectively</w:t>
      </w:r>
      <w:proofErr w:type="spellEnd"/>
      <w:r w:rsidRPr="000A368A">
        <w:rPr>
          <w:lang w:val="fr-FR" w:eastAsia="fr-FR"/>
        </w:rPr>
        <w:t xml:space="preserve">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PDSCH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A.3.3.1.1-3. The SS </w:t>
      </w:r>
      <w:proofErr w:type="spellStart"/>
      <w:r w:rsidRPr="000A368A">
        <w:rPr>
          <w:lang w:val="fr-FR" w:eastAsia="fr-FR"/>
        </w:rPr>
        <w:t>sends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MAC </w:t>
      </w:r>
      <w:proofErr w:type="spellStart"/>
      <w:r w:rsidRPr="000A368A">
        <w:rPr>
          <w:lang w:val="fr-FR" w:eastAsia="fr-FR"/>
        </w:rPr>
        <w:t>padding</w:t>
      </w:r>
      <w:proofErr w:type="spellEnd"/>
      <w:r w:rsidRPr="000A368A">
        <w:rPr>
          <w:lang w:val="fr-FR" w:eastAsia="fr-FR"/>
        </w:rPr>
        <w:t xml:space="preserve"> bits on the DL RMC.</w:t>
      </w:r>
    </w:p>
    <w:p w14:paraId="38BDD412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Set the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of the propagation condition,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configuration, the </w:t>
      </w:r>
      <w:proofErr w:type="spellStart"/>
      <w:r w:rsidRPr="000A368A">
        <w:rPr>
          <w:lang w:val="fr-FR" w:eastAsia="fr-FR"/>
        </w:rPr>
        <w:t>correlation</w:t>
      </w:r>
      <w:proofErr w:type="spellEnd"/>
      <w:r w:rsidRPr="000A368A">
        <w:rPr>
          <w:lang w:val="fr-FR" w:eastAsia="fr-FR"/>
        </w:rPr>
        <w:t xml:space="preserve"> matrix and the SNR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5.3.2.1.2.4.4-1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657D8609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Measure</w:t>
      </w:r>
      <w:proofErr w:type="spellEnd"/>
      <w:r w:rsidRPr="000A368A">
        <w:rPr>
          <w:lang w:val="fr-FR" w:eastAsia="fr-FR"/>
        </w:rPr>
        <w:t xml:space="preserve"> the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for a duration </w:t>
      </w:r>
      <w:proofErr w:type="spellStart"/>
      <w:r w:rsidRPr="000A368A">
        <w:rPr>
          <w:lang w:val="fr-FR" w:eastAsia="fr-FR"/>
        </w:rPr>
        <w:t>sufficient</w:t>
      </w:r>
      <w:proofErr w:type="spellEnd"/>
      <w:r w:rsidRPr="000A368A">
        <w:rPr>
          <w:lang w:val="fr-FR" w:eastAsia="fr-FR"/>
        </w:rPr>
        <w:t xml:space="preserve"> to </w:t>
      </w:r>
      <w:proofErr w:type="spellStart"/>
      <w:r w:rsidRPr="000A368A">
        <w:rPr>
          <w:lang w:val="fr-FR" w:eastAsia="fr-FR"/>
        </w:rPr>
        <w:t>achieve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statistical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significance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G clause G.1.5. Count the </w:t>
      </w:r>
      <w:proofErr w:type="spellStart"/>
      <w:r w:rsidRPr="000A368A">
        <w:rPr>
          <w:lang w:val="fr-FR" w:eastAsia="fr-FR"/>
        </w:rPr>
        <w:t>number</w:t>
      </w:r>
      <w:proofErr w:type="spellEnd"/>
      <w:r w:rsidRPr="000A368A">
        <w:rPr>
          <w:lang w:val="fr-FR" w:eastAsia="fr-FR"/>
        </w:rPr>
        <w:t xml:space="preserve"> of </w:t>
      </w:r>
      <w:proofErr w:type="spellStart"/>
      <w:r w:rsidRPr="000A368A">
        <w:rPr>
          <w:lang w:val="fr-FR" w:eastAsia="fr-FR"/>
        </w:rPr>
        <w:t>NACKs</w:t>
      </w:r>
      <w:proofErr w:type="spellEnd"/>
      <w:r w:rsidRPr="000A368A">
        <w:rPr>
          <w:lang w:val="fr-FR" w:eastAsia="fr-FR"/>
        </w:rPr>
        <w:t xml:space="preserve">, </w:t>
      </w:r>
      <w:proofErr w:type="spellStart"/>
      <w:r w:rsidRPr="000A368A">
        <w:rPr>
          <w:lang w:val="fr-FR" w:eastAsia="fr-FR"/>
        </w:rPr>
        <w:t>ACKs</w:t>
      </w:r>
      <w:proofErr w:type="spellEnd"/>
      <w:r w:rsidRPr="000A368A">
        <w:rPr>
          <w:lang w:val="fr-FR" w:eastAsia="fr-FR"/>
        </w:rPr>
        <w:t xml:space="preserve"> and </w:t>
      </w:r>
      <w:proofErr w:type="spellStart"/>
      <w:r w:rsidRPr="000A368A">
        <w:rPr>
          <w:lang w:val="fr-FR" w:eastAsia="fr-FR"/>
        </w:rPr>
        <w:t>statDTXs</w:t>
      </w:r>
      <w:proofErr w:type="spellEnd"/>
      <w:r w:rsidRPr="000A368A">
        <w:rPr>
          <w:lang w:val="fr-FR" w:eastAsia="fr-FR"/>
        </w:rPr>
        <w:t xml:space="preserve"> on the UL PUCCH </w:t>
      </w:r>
      <w:proofErr w:type="spellStart"/>
      <w:r w:rsidRPr="000A368A">
        <w:rPr>
          <w:lang w:val="fr-FR" w:eastAsia="fr-FR"/>
        </w:rPr>
        <w:t>during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</w:t>
      </w:r>
      <w:proofErr w:type="spellStart"/>
      <w:r w:rsidRPr="000A368A">
        <w:rPr>
          <w:lang w:val="fr-FR" w:eastAsia="fr-FR"/>
        </w:rPr>
        <w:t>interval</w:t>
      </w:r>
      <w:proofErr w:type="spellEnd"/>
      <w:r w:rsidRPr="000A368A">
        <w:rPr>
          <w:lang w:val="fr-FR" w:eastAsia="fr-FR"/>
        </w:rPr>
        <w:t>.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the ratio (</w:t>
      </w:r>
      <w:proofErr w:type="spellStart"/>
      <w:r w:rsidRPr="000A368A">
        <w:rPr>
          <w:lang w:val="fr-FR" w:eastAsia="fr-FR"/>
        </w:rPr>
        <w:t>statDTX</w:t>
      </w:r>
      <w:proofErr w:type="spellEnd"/>
      <w:r w:rsidRPr="000A368A">
        <w:rPr>
          <w:lang w:val="fr-FR" w:eastAsia="fr-FR"/>
        </w:rPr>
        <w:t>)/(</w:t>
      </w:r>
      <w:proofErr w:type="spellStart"/>
      <w:r w:rsidRPr="000A368A">
        <w:rPr>
          <w:lang w:val="fr-FR" w:eastAsia="fr-FR"/>
        </w:rPr>
        <w:t>NACK+ACK+statDTX</w:t>
      </w:r>
      <w:proofErr w:type="spellEnd"/>
      <w:r w:rsidRPr="000A368A">
        <w:rPr>
          <w:lang w:val="fr-FR" w:eastAsia="fr-FR"/>
        </w:rPr>
        <w:t>). If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less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than</w:t>
      </w:r>
      <w:proofErr w:type="spellEnd"/>
      <w:r w:rsidRPr="000A368A">
        <w:rPr>
          <w:lang w:val="fr-FR" w:eastAsia="fr-FR"/>
        </w:rPr>
        <w:t xml:space="preserve"> the value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5.3.2.1.2.4.4-1, </w:t>
      </w:r>
      <w:proofErr w:type="spellStart"/>
      <w:r w:rsidRPr="000A368A">
        <w:rPr>
          <w:lang w:val="fr-FR" w:eastAsia="fr-FR"/>
        </w:rPr>
        <w:t>pass</w:t>
      </w:r>
      <w:proofErr w:type="spellEnd"/>
      <w:r w:rsidRPr="000A368A">
        <w:rPr>
          <w:lang w:val="fr-FR" w:eastAsia="fr-FR"/>
        </w:rPr>
        <w:t xml:space="preserve"> the UE. </w:t>
      </w:r>
      <w:proofErr w:type="spellStart"/>
      <w:r w:rsidRPr="000A368A">
        <w:rPr>
          <w:lang w:val="fr-FR" w:eastAsia="fr-FR"/>
        </w:rPr>
        <w:t>Otherwise</w:t>
      </w:r>
      <w:proofErr w:type="spellEnd"/>
      <w:r w:rsidRPr="000A368A">
        <w:rPr>
          <w:lang w:val="fr-FR" w:eastAsia="fr-FR"/>
        </w:rPr>
        <w:t xml:space="preserve"> fail the UE.</w:t>
      </w:r>
    </w:p>
    <w:p w14:paraId="1B8BFCC2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Repeat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steps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from</w:t>
      </w:r>
      <w:proofErr w:type="spellEnd"/>
      <w:r w:rsidRPr="000A368A">
        <w:rPr>
          <w:lang w:val="fr-FR" w:eastAsia="fr-FR"/>
        </w:rPr>
        <w:t xml:space="preserve"> 1 to 3 for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in Table 5.3.2.1.2.4.4-1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646C711F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5.3.2.1.2.4.3</w:t>
      </w:r>
      <w:r w:rsidRPr="000A368A">
        <w:rPr>
          <w:rFonts w:ascii="Arial" w:hAnsi="Arial" w:cs="Arial"/>
          <w:lang w:val="fr-FR" w:eastAsia="fr-FR"/>
        </w:rPr>
        <w:tab/>
        <w:t>Message contents</w:t>
      </w:r>
    </w:p>
    <w:p w14:paraId="2F3C9984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Message contents are according to TS 38.508-1 [6] clauses 4.6.1 and 5.4.2.</w:t>
      </w:r>
    </w:p>
    <w:p w14:paraId="42DA1BF8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5.3.2.1.2.4.3.1</w:t>
      </w:r>
      <w:r w:rsidRPr="000A368A">
        <w:rPr>
          <w:rFonts w:ascii="Arial" w:hAnsi="Arial" w:cs="Arial"/>
          <w:lang w:val="fr-FR" w:eastAsia="fr-FR"/>
        </w:rPr>
        <w:tab/>
        <w:t>Message exceptions for SA</w:t>
      </w:r>
    </w:p>
    <w:p w14:paraId="446FC9B7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5.3.2.1.2.4.3.1-1: PDCCH-</w:t>
      </w:r>
      <w:proofErr w:type="spellStart"/>
      <w:r w:rsidRPr="000A368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0A368A" w14:paraId="2FD7BCFA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5C6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Path: TS 38.508-1 [6], Table 5.4.2.0-6</w:t>
            </w:r>
          </w:p>
        </w:tc>
      </w:tr>
      <w:tr w:rsidR="00B97EFA" w:rsidRPr="000A368A" w14:paraId="2A9E42C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895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327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9AC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959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0A368A" w14:paraId="4391283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36C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6E5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9D7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D9B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617E83E1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7A5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2AD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B43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3294F66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2,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A56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319460BE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426D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3AD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15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7DA3BC7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9D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4E294333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33F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380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D9C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2D1A94F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5EA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54B68AF5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D239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8E4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1A4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2EE6ADE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FCF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71AE41E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B7E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lastRenderedPageBreak/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515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12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75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5238D04" w14:textId="77777777" w:rsidR="00B97EFA" w:rsidRPr="000A368A" w:rsidRDefault="00B97EFA" w:rsidP="00B97EFA">
      <w:pPr>
        <w:textAlignment w:val="auto"/>
        <w:rPr>
          <w:lang w:eastAsia="en-GB"/>
        </w:rPr>
      </w:pPr>
    </w:p>
    <w:p w14:paraId="7FE5B894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5.3.2.1.2.4.3.1-2: PDCCH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0A368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0A368A" w14:paraId="796D08FA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F5B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Path: TS 38.508-1 [6], Table 5.4.2.0-7</w:t>
            </w:r>
          </w:p>
        </w:tc>
      </w:tr>
      <w:tr w:rsidR="00B97EFA" w:rsidRPr="000A368A" w14:paraId="0DE2623E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520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F16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C73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676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0A368A" w14:paraId="6E172AD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AD5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44D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7B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D6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148A806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295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CC5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85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9AB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6CABB19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90F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D5A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436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CC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18170C8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6D1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CC0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661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758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5AAA9FB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DDD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E3B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755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86D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</w:tr>
      <w:tr w:rsidR="00B97EFA" w:rsidRPr="000A368A" w14:paraId="7F1CFE4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703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0EE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542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A09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2, 3</w:t>
            </w:r>
          </w:p>
        </w:tc>
      </w:tr>
      <w:tr w:rsidR="00B97EFA" w:rsidRPr="000A368A" w14:paraId="419B8AA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A47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256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E6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B34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57D68AA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284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5B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7D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E6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76990DE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E21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4F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C8A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53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029CC93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A02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B3F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E25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70A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B97EFA" w:rsidRPr="000A368A" w14:paraId="1C2018A7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F83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ue-Specific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EF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0FB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EC3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B97EFA" w:rsidRPr="000A368A" w14:paraId="58316A2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5E740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A3E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D43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336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B97EFA" w:rsidRPr="000A368A" w14:paraId="4B5CD469" w14:textId="77777777" w:rsidTr="00B97EF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55E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01B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D8A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1_0 for 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F66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06ACD263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8C9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15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754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093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42942BA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CB0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763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A9D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8E1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31D5359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6B1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6CF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D4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8D2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B76567F" w14:textId="77777777" w:rsidR="00B97EFA" w:rsidRPr="000A368A" w:rsidRDefault="00B97EFA" w:rsidP="00B97EFA">
      <w:pPr>
        <w:textAlignment w:val="auto"/>
        <w:rPr>
          <w:rFonts w:eastAsia="MS Mincho"/>
          <w:lang w:eastAsia="en-GB"/>
        </w:rPr>
      </w:pPr>
    </w:p>
    <w:p w14:paraId="65E12226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5.3.2.1.2.4.3.1-</w:t>
      </w:r>
      <w:r w:rsidRPr="000A368A">
        <w:rPr>
          <w:rFonts w:ascii="Arial" w:eastAsia="MS Mincho" w:hAnsi="Arial" w:cs="Arial"/>
          <w:b/>
          <w:lang w:val="fr-FR" w:eastAsia="fr-FR"/>
        </w:rPr>
        <w:t xml:space="preserve">3: </w:t>
      </w:r>
      <w:r w:rsidRPr="000A368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0A368A" w14:paraId="43B238FE" w14:textId="77777777" w:rsidTr="00B97EF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E7B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 Path: TS 38.508-1 [6], Table 5.4.2.0-26</w:t>
            </w:r>
          </w:p>
        </w:tc>
      </w:tr>
      <w:tr w:rsidR="00B97EFA" w:rsidRPr="000A368A" w14:paraId="360C89D6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415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658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BBB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0C2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0A368A" w14:paraId="24725DE6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988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PDSCH-Config ::= </w:t>
            </w:r>
            <w:r w:rsidRPr="000A368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5F5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BF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856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03C95849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017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316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199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540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1</w:t>
            </w:r>
          </w:p>
        </w:tc>
      </w:tr>
      <w:tr w:rsidR="00B97EFA" w:rsidRPr="000A368A" w14:paraId="28EA35AF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88A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B8A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934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AB4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3C1A3638" w14:textId="77777777" w:rsidR="00B97EFA" w:rsidRPr="000A368A" w:rsidRDefault="00B97EFA" w:rsidP="00B97EFA">
      <w:pPr>
        <w:textAlignment w:val="auto"/>
        <w:rPr>
          <w:ins w:id="77" w:author="Patricia Bustos" w:date="2025-11-05T06:59:00Z" w16du:dateUtc="2025-11-05T05:59:00Z"/>
          <w:lang w:eastAsia="en-GB"/>
        </w:rPr>
      </w:pPr>
    </w:p>
    <w:p w14:paraId="34653A1C" w14:textId="77E953F0" w:rsidR="009E157B" w:rsidRPr="000A368A" w:rsidRDefault="009E157B" w:rsidP="009E157B">
      <w:pPr>
        <w:keepNext/>
        <w:keepLines/>
        <w:spacing w:before="60"/>
        <w:jc w:val="center"/>
        <w:textAlignment w:val="auto"/>
        <w:rPr>
          <w:ins w:id="78" w:author="Patricia Bustos" w:date="2025-11-05T06:59:00Z" w16du:dateUtc="2025-11-05T05:59:00Z"/>
          <w:rFonts w:ascii="Arial" w:eastAsia="MS Mincho" w:hAnsi="Arial" w:cs="Arial"/>
          <w:b/>
          <w:i/>
          <w:iCs/>
          <w:lang w:val="fr-FR" w:eastAsia="fr-FR"/>
        </w:rPr>
      </w:pPr>
      <w:ins w:id="79" w:author="Patricia Bustos" w:date="2025-11-05T06:59:00Z" w16du:dateUtc="2025-11-05T05:59:00Z">
        <w:r w:rsidRPr="000A368A">
          <w:rPr>
            <w:rFonts w:ascii="Arial" w:hAnsi="Arial" w:cs="Arial"/>
            <w:b/>
            <w:lang w:val="fr-FR" w:eastAsia="fr-FR"/>
          </w:rPr>
          <w:t>Table 5.3.2.1.</w:t>
        </w:r>
      </w:ins>
      <w:ins w:id="80" w:author="Patricia Bustos" w:date="2025-11-05T07:03:00Z" w16du:dateUtc="2025-11-05T06:03:00Z">
        <w:r w:rsidR="00390EBF" w:rsidRPr="000A368A">
          <w:rPr>
            <w:rFonts w:ascii="Arial" w:hAnsi="Arial" w:cs="Arial"/>
            <w:b/>
            <w:lang w:val="fr-FR" w:eastAsia="fr-FR"/>
          </w:rPr>
          <w:t>2</w:t>
        </w:r>
      </w:ins>
      <w:ins w:id="81" w:author="Patricia Bustos" w:date="2025-11-05T06:59:00Z" w16du:dateUtc="2025-11-05T05:59:00Z">
        <w:r w:rsidRPr="000A368A">
          <w:rPr>
            <w:rFonts w:ascii="Arial" w:hAnsi="Arial" w:cs="Arial"/>
            <w:b/>
            <w:lang w:val="fr-FR" w:eastAsia="fr-FR"/>
          </w:rPr>
          <w:t>.4.3.1-4</w:t>
        </w:r>
        <w:r w:rsidRPr="000A368A">
          <w:rPr>
            <w:rFonts w:ascii="Arial" w:eastAsia="MS Mincho" w:hAnsi="Arial" w:cs="Arial"/>
            <w:b/>
            <w:lang w:val="fr-FR" w:eastAsia="fr-FR"/>
          </w:rPr>
          <w:t xml:space="preserve">: </w:t>
        </w:r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DMRS-</w:t>
        </w:r>
        <w:proofErr w:type="spellStart"/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0A368A" w14:paraId="1C7E7456" w14:textId="77777777" w:rsidTr="00C05C8C">
        <w:trPr>
          <w:ins w:id="82" w:author="Patricia Bustos" w:date="2025-11-05T06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1878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83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84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Path: TS 38.508-1 [6], Table 5.4.2.0-24</w:t>
              </w:r>
            </w:ins>
          </w:p>
        </w:tc>
      </w:tr>
      <w:tr w:rsidR="009E157B" w:rsidRPr="000A368A" w14:paraId="4102DB1C" w14:textId="77777777" w:rsidTr="00C05C8C">
        <w:trPr>
          <w:ins w:id="85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B852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86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87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FAA8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88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89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C2D8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90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91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9AB4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92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93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0A368A" w14:paraId="3A231FAE" w14:textId="77777777" w:rsidTr="00C05C8C">
        <w:trPr>
          <w:ins w:id="94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946B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95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96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DMRS-</w:t>
              </w:r>
              <w:proofErr w:type="spellStart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DownlinkConfig</w:t>
              </w:r>
              <w:proofErr w:type="spellEnd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::= </w:t>
              </w:r>
              <w:r w:rsidRPr="000A368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9F25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97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12DA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98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8D2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99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0A368A" w14:paraId="59F2FF75" w14:textId="77777777" w:rsidTr="00C05C8C">
        <w:trPr>
          <w:ins w:id="100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234F" w14:textId="4C9A0F0B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01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102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ins w:id="103" w:author="Patricia Bustos" w:date="2025-11-05T07:01:00Z" w16du:dateUtc="2025-11-05T06:01:00Z">
              <w:r w:rsidR="00390EBF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104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8A61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05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106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EAB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07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F8D6" w14:textId="4DFE74CD" w:rsidR="009E157B" w:rsidRPr="000A368A" w:rsidRDefault="009E157B" w:rsidP="00872FBA">
            <w:pPr>
              <w:keepNext/>
              <w:keepLines/>
              <w:spacing w:after="0"/>
              <w:textAlignment w:val="auto"/>
              <w:rPr>
                <w:ins w:id="108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109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110" w:author="Patricia Bustos" w:date="2025-11-07T12:47:00Z" w16du:dateUtc="2025-11-07T11:47:00Z">
              <w:r w:rsidR="00872FBA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</w:p>
        </w:tc>
      </w:tr>
      <w:tr w:rsidR="009E157B" w:rsidRPr="000A368A" w14:paraId="50455217" w14:textId="77777777" w:rsidTr="00C05C8C">
        <w:trPr>
          <w:ins w:id="111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23EA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12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113" w:author="Patricia Bustos" w:date="2025-11-05T06:59:00Z" w16du:dateUtc="2025-11-05T05:59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9DE0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14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A5C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15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90D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16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5049FB19" w14:textId="77777777" w:rsidR="009E157B" w:rsidRPr="000A368A" w:rsidRDefault="009E157B" w:rsidP="00B97EFA">
      <w:pPr>
        <w:textAlignment w:val="auto"/>
        <w:rPr>
          <w:lang w:eastAsia="en-GB"/>
        </w:rPr>
      </w:pPr>
    </w:p>
    <w:p w14:paraId="549ECC4C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5.3.2.1.2.4.3.2</w:t>
      </w:r>
      <w:r w:rsidRPr="000A368A">
        <w:rPr>
          <w:rFonts w:ascii="Arial" w:hAnsi="Arial" w:cs="Arial"/>
          <w:lang w:val="fr-FR" w:eastAsia="fr-FR"/>
        </w:rPr>
        <w:tab/>
        <w:t>Message exceptions for NSA</w:t>
      </w:r>
    </w:p>
    <w:p w14:paraId="6B106429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Same as 5.3.2.1.2.4.3.1</w:t>
      </w:r>
    </w:p>
    <w:p w14:paraId="6EDF6FF4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5.3.2.1.2.4.4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requirement</w:t>
      </w:r>
      <w:proofErr w:type="spellEnd"/>
    </w:p>
    <w:p w14:paraId="0CD6D59C" w14:textId="77777777" w:rsidR="00B97EFA" w:rsidRPr="000A368A" w:rsidRDefault="00B97EFA" w:rsidP="00B97EFA">
      <w:pPr>
        <w:textAlignment w:val="auto"/>
        <w:rPr>
          <w:rFonts w:eastAsia="Batang"/>
          <w:lang w:eastAsia="en-GB"/>
        </w:rPr>
      </w:pPr>
      <w:r w:rsidRPr="000A368A">
        <w:rPr>
          <w:rFonts w:eastAsia="Batang"/>
          <w:lang w:eastAsia="en-GB"/>
        </w:rPr>
        <w:t>Table 5.3.2.1.2.4.4-1 defines the primary level settings.</w:t>
      </w:r>
    </w:p>
    <w:p w14:paraId="28CD7FCA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5.3.2.1.2.4.4-1.</w:t>
      </w:r>
    </w:p>
    <w:p w14:paraId="6EAC321C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5.3.2.1.2.4.4-1: Test </w:t>
      </w:r>
      <w:proofErr w:type="spellStart"/>
      <w:r w:rsidRPr="000A368A">
        <w:rPr>
          <w:rFonts w:ascii="Arial" w:hAnsi="Arial" w:cs="Arial"/>
          <w:b/>
          <w:lang w:val="fr-FR" w:eastAsia="fr-FR"/>
        </w:rPr>
        <w:t>Requirements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for 2 </w:t>
      </w:r>
      <w:proofErr w:type="spellStart"/>
      <w:r w:rsidRPr="000A368A">
        <w:rPr>
          <w:rFonts w:ascii="Arial" w:hAnsi="Arial" w:cs="Arial"/>
          <w:b/>
          <w:lang w:val="fr-FR" w:eastAsia="fr-FR"/>
        </w:rPr>
        <w:t>Tx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15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97EFA" w:rsidRPr="000A368A" w14:paraId="5DC88879" w14:textId="77777777" w:rsidTr="00B97EFA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522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B23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92F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7C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3F1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45F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3B8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440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34F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0A368A" w14:paraId="1692DA01" w14:textId="77777777" w:rsidTr="00B97EFA">
        <w:trPr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7241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21D2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5906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E596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A45A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EA04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3C59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F236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BDD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7C4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0A368A" w14:paraId="002093E8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0CA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lastRenderedPageBreak/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A75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207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E10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BB4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AF2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E1A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C0F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1ED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3CA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3.0</w:t>
            </w:r>
          </w:p>
        </w:tc>
      </w:tr>
      <w:tr w:rsidR="00B97EFA" w:rsidRPr="000A368A" w14:paraId="6823CC27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CD3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E86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F12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BD1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C7B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A56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4BE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6F5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9D6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136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-0.3</w:t>
            </w:r>
          </w:p>
        </w:tc>
      </w:tr>
      <w:tr w:rsidR="00B97EFA" w:rsidRPr="000A368A" w14:paraId="3FA8B8D5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D26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8CC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2DF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4D9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EF1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907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R.PDCCH.1-1.3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CF4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5FD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9A2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EA7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0.8</w:t>
            </w:r>
          </w:p>
        </w:tc>
      </w:tr>
    </w:tbl>
    <w:p w14:paraId="46C79DAB" w14:textId="77777777" w:rsidR="00B97EFA" w:rsidRPr="000A368A" w:rsidRDefault="00B97EFA" w:rsidP="00B97EFA">
      <w:pPr>
        <w:textAlignment w:val="auto"/>
        <w:rPr>
          <w:lang w:eastAsia="en-GB"/>
        </w:rPr>
      </w:pPr>
    </w:p>
    <w:p w14:paraId="33ACA259" w14:textId="77777777" w:rsidR="0018740D" w:rsidRPr="000A368A" w:rsidRDefault="0018740D" w:rsidP="0018740D">
      <w:pPr>
        <w:pStyle w:val="Heading2"/>
        <w:rPr>
          <w:rFonts w:cs="Arial"/>
          <w:szCs w:val="32"/>
        </w:rPr>
      </w:pPr>
      <w:r w:rsidRPr="000A368A">
        <w:rPr>
          <w:rFonts w:cs="Arial"/>
          <w:color w:val="FF0000"/>
          <w:szCs w:val="32"/>
        </w:rPr>
        <w:t>&lt;&lt;&lt; Skip unchanged sections &gt;&gt;&gt;</w:t>
      </w:r>
    </w:p>
    <w:p w14:paraId="00CA9E25" w14:textId="77777777" w:rsidR="00B97EFA" w:rsidRPr="000A368A" w:rsidRDefault="00B97EFA" w:rsidP="00B97EF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117" w:name="_Toc27479468"/>
      <w:bookmarkStart w:id="118" w:name="_Toc36058655"/>
      <w:bookmarkStart w:id="119" w:name="_Toc44067578"/>
      <w:bookmarkStart w:id="120" w:name="_Toc52716504"/>
      <w:bookmarkStart w:id="121" w:name="_Toc58239149"/>
      <w:bookmarkStart w:id="122" w:name="_Toc68246731"/>
      <w:bookmarkStart w:id="123" w:name="_Toc75790044"/>
      <w:bookmarkStart w:id="124" w:name="_Toc84264733"/>
      <w:bookmarkStart w:id="125" w:name="_Toc90560875"/>
      <w:r w:rsidRPr="000A368A">
        <w:rPr>
          <w:rFonts w:ascii="Arial" w:hAnsi="Arial" w:cs="Arial"/>
          <w:sz w:val="22"/>
          <w:szCs w:val="22"/>
          <w:lang w:eastAsia="en-GB"/>
        </w:rPr>
        <w:t>5.3.2.2.1</w:t>
      </w:r>
      <w:r w:rsidRPr="000A368A">
        <w:rPr>
          <w:rFonts w:ascii="Arial" w:hAnsi="Arial" w:cs="Arial"/>
          <w:sz w:val="22"/>
          <w:szCs w:val="22"/>
          <w:lang w:eastAsia="en-GB"/>
        </w:rPr>
        <w:tab/>
        <w:t>2Rx TDD FR1 PDCCH 1 Tx antenna performance for both SA and NSA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821A105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5.3.2.2.1.1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Purpose</w:t>
      </w:r>
      <w:proofErr w:type="spellEnd"/>
    </w:p>
    <w:p w14:paraId="3D2B23C5" w14:textId="77777777" w:rsidR="00B97EFA" w:rsidRPr="000A368A" w:rsidRDefault="00B97EFA" w:rsidP="00B97EFA">
      <w:pPr>
        <w:textAlignment w:val="auto"/>
        <w:rPr>
          <w:rFonts w:cs="v5.0.0"/>
          <w:lang w:eastAsia="en-GB"/>
        </w:rPr>
      </w:pPr>
      <w:r w:rsidRPr="000A368A">
        <w:rPr>
          <w:lang w:eastAsia="en-GB"/>
        </w:rPr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0A368A">
          <w:rPr>
            <w:lang w:eastAsia="en-GB"/>
          </w:rPr>
          <w:t>SNR</w:t>
        </w:r>
      </w:smartTag>
      <w:r w:rsidRPr="000A368A">
        <w:rPr>
          <w:lang w:eastAsia="en-GB"/>
        </w:rPr>
        <w:t xml:space="preserve"> for which the average probability of miss-detection of the Downlink Scheduling Grant </w:t>
      </w:r>
      <w:r w:rsidRPr="000A368A">
        <w:rPr>
          <w:rFonts w:cs="v5.0.0"/>
          <w:lang w:eastAsia="en-GB"/>
        </w:rPr>
        <w:t>(Pm-</w:t>
      </w:r>
      <w:proofErr w:type="spellStart"/>
      <w:r w:rsidRPr="000A368A">
        <w:rPr>
          <w:rFonts w:cs="v5.0.0"/>
          <w:lang w:eastAsia="en-GB"/>
        </w:rPr>
        <w:t>dsg</w:t>
      </w:r>
      <w:proofErr w:type="spellEnd"/>
      <w:r w:rsidRPr="000A368A">
        <w:rPr>
          <w:rFonts w:cs="v5.0.0"/>
          <w:lang w:eastAsia="en-GB"/>
        </w:rPr>
        <w:t>)</w:t>
      </w:r>
      <w:r w:rsidRPr="000A368A">
        <w:rPr>
          <w:lang w:eastAsia="en-GB"/>
        </w:rPr>
        <w:t xml:space="preserve">, </w:t>
      </w:r>
      <w:r w:rsidRPr="000A368A">
        <w:rPr>
          <w:rFonts w:cs="v5.0.0"/>
          <w:lang w:eastAsia="en-GB"/>
        </w:rPr>
        <w:t>shall be below the specified value in Table 5.3.2.2.1.3-1. The downlink physical setup is in accordance with Annex C.2.1.</w:t>
      </w:r>
    </w:p>
    <w:p w14:paraId="3B08119C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5.3.2.2.1.2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applicability</w:t>
      </w:r>
      <w:proofErr w:type="spellEnd"/>
    </w:p>
    <w:p w14:paraId="3F986DBB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This test applies to all types of NR UE release 15 and forward.</w:t>
      </w:r>
    </w:p>
    <w:p w14:paraId="55B67387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This test also applies to all types of EUTRA UE release 15 and forward supporting EN-DC.</w:t>
      </w:r>
    </w:p>
    <w:p w14:paraId="537ADEA7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5.3.2.2.1.3</w:t>
      </w:r>
      <w:r w:rsidRPr="000A368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0A368A">
        <w:rPr>
          <w:rFonts w:ascii="Arial" w:hAnsi="Arial" w:cs="Arial"/>
          <w:lang w:val="fr-FR" w:eastAsia="fr-FR"/>
        </w:rPr>
        <w:t>conformance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lang w:val="fr-FR" w:eastAsia="fr-FR"/>
        </w:rPr>
        <w:t>requirements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</w:p>
    <w:p w14:paraId="2BBC99FD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For the parameters specified in Table </w:t>
      </w:r>
      <w:r w:rsidRPr="000A368A">
        <w:rPr>
          <w:lang w:eastAsia="zh-CN"/>
        </w:rPr>
        <w:t>5.3.2.2</w:t>
      </w:r>
      <w:r w:rsidRPr="000A368A">
        <w:rPr>
          <w:lang w:eastAsia="en-GB"/>
        </w:rPr>
        <w:t>-1,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5.3.2.2.1.3-1. The downlink physical setup is in accordance with Annex C.2.1.</w:t>
      </w:r>
    </w:p>
    <w:p w14:paraId="7D6C5945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5.3.2.2.1.3-1: Minimum performance for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30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75"/>
        <w:gridCol w:w="947"/>
        <w:gridCol w:w="721"/>
      </w:tblGrid>
      <w:tr w:rsidR="00B97EFA" w:rsidRPr="000A368A" w14:paraId="43164694" w14:textId="77777777" w:rsidTr="00B97EFA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AE8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E0E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08A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50E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434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CB7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B28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9DE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EEA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0A368A" w14:paraId="2E96EE9C" w14:textId="77777777" w:rsidTr="00B97EFA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6C8A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BCA2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45CD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B718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EF36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95C8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BEBF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7BDA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4B8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A65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0A368A" w14:paraId="1AEA2088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A77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92E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CE0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FD7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BCE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42E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999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064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C1A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2B6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7.0</w:t>
            </w:r>
          </w:p>
        </w:tc>
      </w:tr>
      <w:tr w:rsidR="00B97EFA" w:rsidRPr="000A368A" w14:paraId="5258EB1B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BC8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469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9D2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48B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B8D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0AB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R.PDCCH.2-1.2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ED9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E43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442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66C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3.0</w:t>
            </w:r>
          </w:p>
        </w:tc>
      </w:tr>
      <w:tr w:rsidR="00B97EFA" w:rsidRPr="000A368A" w14:paraId="078309D8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415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EBA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CE0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79E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1FF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EAE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R.PDCCH.2-2.1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758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BA4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DD6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584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-3.8</w:t>
            </w:r>
          </w:p>
        </w:tc>
      </w:tr>
    </w:tbl>
    <w:p w14:paraId="491D59B7" w14:textId="77777777" w:rsidR="00B97EFA" w:rsidRPr="000A368A" w:rsidRDefault="00B97EFA" w:rsidP="00B97EFA">
      <w:pPr>
        <w:textAlignment w:val="auto"/>
        <w:rPr>
          <w:lang w:eastAsia="en-GB"/>
        </w:rPr>
      </w:pPr>
    </w:p>
    <w:p w14:paraId="0607AECE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The normative reference for this requirement is TS 38.101-4 [5] clause 5.3.2.2.</w:t>
      </w:r>
    </w:p>
    <w:p w14:paraId="6FC9C8D5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5.3.2.2.1.4</w:t>
      </w:r>
      <w:r w:rsidRPr="000A368A">
        <w:rPr>
          <w:rFonts w:ascii="Arial" w:hAnsi="Arial" w:cs="Arial"/>
          <w:lang w:val="fr-FR" w:eastAsia="fr-FR"/>
        </w:rPr>
        <w:tab/>
        <w:t>Test description</w:t>
      </w:r>
    </w:p>
    <w:p w14:paraId="2B2A95D5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5.3.2.2.1.4.1</w:t>
      </w:r>
      <w:r w:rsidRPr="000A368A">
        <w:rPr>
          <w:rFonts w:ascii="Arial" w:hAnsi="Arial" w:cs="Arial"/>
          <w:lang w:val="fr-FR" w:eastAsia="fr-FR"/>
        </w:rPr>
        <w:tab/>
        <w:t>Initial conditions</w:t>
      </w:r>
    </w:p>
    <w:p w14:paraId="1BC2C900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1AA5B675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6255557B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Configurations of PDSCH and PDCCH before measurement are specified in Annex C.</w:t>
      </w:r>
    </w:p>
    <w:p w14:paraId="7EBD4B9D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Test Environment: Normal, as defined in TS 38.508-1 [6] clause 4.1.</w:t>
      </w:r>
    </w:p>
    <w:p w14:paraId="3F0AB082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Frequencies to be tested: </w:t>
      </w:r>
      <w:r w:rsidRPr="000A368A">
        <w:rPr>
          <w:lang w:eastAsia="ja-JP"/>
        </w:rPr>
        <w:t xml:space="preserve">High Range with </w:t>
      </w:r>
      <w:proofErr w:type="spellStart"/>
      <w:r w:rsidRPr="000A368A">
        <w:rPr>
          <w:lang w:eastAsia="ja-JP"/>
        </w:rPr>
        <w:t>maxWgap</w:t>
      </w:r>
      <w:proofErr w:type="spellEnd"/>
      <w:r w:rsidRPr="000A368A">
        <w:rPr>
          <w:lang w:eastAsia="ja-JP"/>
        </w:rPr>
        <w:t xml:space="preserve"> for Intra-band non-contiguous EN-DC, otherwise, </w:t>
      </w:r>
      <w:proofErr w:type="spellStart"/>
      <w:r w:rsidRPr="000A368A">
        <w:rPr>
          <w:lang w:eastAsia="en-GB"/>
        </w:rPr>
        <w:t>Mid Range</w:t>
      </w:r>
      <w:proofErr w:type="spellEnd"/>
      <w:r w:rsidRPr="000A368A">
        <w:rPr>
          <w:lang w:eastAsia="en-GB"/>
        </w:rPr>
        <w:t>, as defined in TS 38.508-1 [6] clause 5.2.2.</w:t>
      </w:r>
    </w:p>
    <w:p w14:paraId="1822496A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For EN-DC within FR1 operation, setup the LTE link according to Annex D.</w:t>
      </w:r>
    </w:p>
    <w:p w14:paraId="76672758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lastRenderedPageBreak/>
        <w:t>1.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Connect</w:t>
      </w:r>
      <w:proofErr w:type="spellEnd"/>
      <w:r w:rsidRPr="000A368A">
        <w:rPr>
          <w:lang w:val="fr-FR" w:eastAsia="fr-FR"/>
        </w:rPr>
        <w:t xml:space="preserve"> the SS, the </w:t>
      </w:r>
      <w:proofErr w:type="spellStart"/>
      <w:r w:rsidRPr="000A368A">
        <w:rPr>
          <w:lang w:val="fr-FR" w:eastAsia="fr-FR"/>
        </w:rPr>
        <w:t>faders</w:t>
      </w:r>
      <w:proofErr w:type="spellEnd"/>
      <w:r w:rsidRPr="000A368A">
        <w:rPr>
          <w:lang w:val="fr-FR" w:eastAsia="fr-FR"/>
        </w:rPr>
        <w:t xml:space="preserve"> and AWGN noise sources to the UE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connectors</w:t>
      </w:r>
      <w:proofErr w:type="spellEnd"/>
      <w:r w:rsidRPr="000A368A">
        <w:rPr>
          <w:lang w:val="fr-FR" w:eastAsia="fr-FR"/>
        </w:rPr>
        <w:t xml:space="preserve"> as </w:t>
      </w:r>
      <w:proofErr w:type="spellStart"/>
      <w:r w:rsidRPr="000A368A">
        <w:rPr>
          <w:lang w:val="fr-FR" w:eastAsia="fr-FR"/>
        </w:rPr>
        <w:t>shown</w:t>
      </w:r>
      <w:proofErr w:type="spellEnd"/>
      <w:r w:rsidRPr="000A368A">
        <w:rPr>
          <w:lang w:val="fr-FR" w:eastAsia="fr-FR"/>
        </w:rPr>
        <w:t xml:space="preserve"> in TS 38.508-1 [6] Annex A, in Figure A.3.1.7.2 for TE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 xml:space="preserve"> and section A.3.2.2 for UE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>.</w:t>
      </w:r>
    </w:p>
    <w:p w14:paraId="6E5D51E1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The </w:t>
      </w:r>
      <w:proofErr w:type="spellStart"/>
      <w:r w:rsidRPr="000A368A">
        <w:rPr>
          <w:lang w:val="fr-FR" w:eastAsia="fr-FR"/>
        </w:rPr>
        <w:t>parameter</w:t>
      </w:r>
      <w:proofErr w:type="spellEnd"/>
      <w:r w:rsidRPr="000A368A">
        <w:rPr>
          <w:lang w:val="fr-FR" w:eastAsia="fr-FR"/>
        </w:rPr>
        <w:t xml:space="preserve"> settings for the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5.3-1, Table 5.3.2.2-1 and Table 5.3.2.2.1.3-1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0D1B08C5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for NR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</w:t>
      </w:r>
      <w:proofErr w:type="spellStart"/>
      <w:r w:rsidRPr="000A368A">
        <w:rPr>
          <w:lang w:val="fr-FR" w:eastAsia="fr-FR"/>
        </w:rPr>
        <w:t>initially</w:t>
      </w:r>
      <w:proofErr w:type="spellEnd"/>
      <w:r w:rsidRPr="000A368A">
        <w:rPr>
          <w:lang w:val="fr-FR" w:eastAsia="fr-FR"/>
        </w:rPr>
        <w:t xml:space="preserve">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C.0, C.1, C.2 and </w:t>
      </w:r>
      <w:proofErr w:type="spellStart"/>
      <w:r w:rsidRPr="000A368A">
        <w:rPr>
          <w:lang w:val="fr-FR" w:eastAsia="fr-FR"/>
        </w:rPr>
        <w:t>uplink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G.0, G.1, G.2, G.3.1 of TS 38.521-1 [7].</w:t>
      </w:r>
    </w:p>
    <w:p w14:paraId="612C33EC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  <w:t xml:space="preserve">Propagation conditions are set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B.0.</w:t>
      </w:r>
    </w:p>
    <w:p w14:paraId="77D0D413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5.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Ensure</w:t>
      </w:r>
      <w:proofErr w:type="spellEnd"/>
      <w:r w:rsidRPr="000A368A">
        <w:rPr>
          <w:lang w:val="fr-FR" w:eastAsia="fr-FR"/>
        </w:rPr>
        <w:t xml:space="preserve"> the UE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in state RRC_CONNECTED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generic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procedure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Connectivity NR for SA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On</w:t>
      </w:r>
      <w:r w:rsidRPr="000A368A">
        <w:rPr>
          <w:lang w:val="fr-FR" w:eastAsia="fr-FR"/>
        </w:rPr>
        <w:t xml:space="preserve"> or EN-DC, DC </w:t>
      </w:r>
      <w:proofErr w:type="spellStart"/>
      <w:r w:rsidRPr="000A368A">
        <w:rPr>
          <w:lang w:val="fr-FR" w:eastAsia="fr-FR"/>
        </w:rPr>
        <w:t>bearer</w:t>
      </w:r>
      <w:proofErr w:type="spellEnd"/>
      <w:r w:rsidRPr="000A368A">
        <w:rPr>
          <w:lang w:val="fr-FR" w:eastAsia="fr-FR"/>
        </w:rPr>
        <w:t xml:space="preserve"> </w:t>
      </w:r>
      <w:r w:rsidRPr="000A368A">
        <w:rPr>
          <w:i/>
          <w:lang w:val="fr-FR" w:eastAsia="fr-FR"/>
        </w:rPr>
        <w:t>MCG</w:t>
      </w:r>
      <w:r w:rsidRPr="000A368A">
        <w:rPr>
          <w:lang w:val="fr-FR" w:eastAsia="fr-FR"/>
        </w:rPr>
        <w:t xml:space="preserve"> and </w:t>
      </w:r>
      <w:r w:rsidRPr="000A368A">
        <w:rPr>
          <w:i/>
          <w:lang w:val="fr-FR" w:eastAsia="fr-FR"/>
        </w:rPr>
        <w:t xml:space="preserve">SCG,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</w:t>
      </w:r>
      <w:r w:rsidRPr="000A368A">
        <w:rPr>
          <w:lang w:val="fr-FR" w:eastAsia="fr-FR"/>
        </w:rPr>
        <w:t xml:space="preserve">On for NSA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TS 38.508-1 [6] clause 4.5. Message contents are </w:t>
      </w:r>
      <w:proofErr w:type="spellStart"/>
      <w:r w:rsidRPr="000A368A">
        <w:rPr>
          <w:lang w:val="fr-FR" w:eastAsia="fr-FR"/>
        </w:rPr>
        <w:t>defined</w:t>
      </w:r>
      <w:proofErr w:type="spellEnd"/>
      <w:r w:rsidRPr="000A368A">
        <w:rPr>
          <w:lang w:val="fr-FR" w:eastAsia="fr-FR"/>
        </w:rPr>
        <w:t xml:space="preserve"> in clause 5.3.2.2.1.4.3.</w:t>
      </w:r>
    </w:p>
    <w:p w14:paraId="2164D9F6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5.3.2.2.1.4.2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procedure</w:t>
      </w:r>
      <w:proofErr w:type="spellEnd"/>
    </w:p>
    <w:p w14:paraId="350A6BFD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  <w:t xml:space="preserve">SS </w:t>
      </w:r>
      <w:proofErr w:type="spellStart"/>
      <w:r w:rsidRPr="000A368A">
        <w:rPr>
          <w:lang w:val="fr-FR" w:eastAsia="fr-FR"/>
        </w:rPr>
        <w:t>transmits</w:t>
      </w:r>
      <w:proofErr w:type="spellEnd"/>
      <w:r w:rsidRPr="000A368A">
        <w:rPr>
          <w:lang w:val="fr-FR" w:eastAsia="fr-FR"/>
        </w:rPr>
        <w:t xml:space="preserve"> PDSCH via PDCCH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DCI format as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PDCCH Reference Channel for C_RNTI to transmit the DL RMC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5.3.2.2.1.3-1.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PDCCH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5.3-1, Table 5.3.2.2-1 and Table 5.3.2.2.1.3-1 </w:t>
      </w:r>
      <w:proofErr w:type="spellStart"/>
      <w:r w:rsidRPr="000A368A">
        <w:rPr>
          <w:lang w:val="fr-FR" w:eastAsia="fr-FR"/>
        </w:rPr>
        <w:t>respectively</w:t>
      </w:r>
      <w:proofErr w:type="spellEnd"/>
      <w:r w:rsidRPr="000A368A">
        <w:rPr>
          <w:lang w:val="fr-FR" w:eastAsia="fr-FR"/>
        </w:rPr>
        <w:t xml:space="preserve">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PDSCH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A.3.3.2.2-3. The SS </w:t>
      </w:r>
      <w:proofErr w:type="spellStart"/>
      <w:r w:rsidRPr="000A368A">
        <w:rPr>
          <w:lang w:val="fr-FR" w:eastAsia="fr-FR"/>
        </w:rPr>
        <w:t>sends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MAC </w:t>
      </w:r>
      <w:proofErr w:type="spellStart"/>
      <w:r w:rsidRPr="000A368A">
        <w:rPr>
          <w:lang w:val="fr-FR" w:eastAsia="fr-FR"/>
        </w:rPr>
        <w:t>padding</w:t>
      </w:r>
      <w:proofErr w:type="spellEnd"/>
      <w:r w:rsidRPr="000A368A">
        <w:rPr>
          <w:lang w:val="fr-FR" w:eastAsia="fr-FR"/>
        </w:rPr>
        <w:t xml:space="preserve"> bits on the DL RMC.</w:t>
      </w:r>
    </w:p>
    <w:p w14:paraId="6BDD9689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Set the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of the propagation condition,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configuration, the </w:t>
      </w:r>
      <w:proofErr w:type="spellStart"/>
      <w:r w:rsidRPr="000A368A">
        <w:rPr>
          <w:lang w:val="fr-FR" w:eastAsia="fr-FR"/>
        </w:rPr>
        <w:t>correlation</w:t>
      </w:r>
      <w:proofErr w:type="spellEnd"/>
      <w:r w:rsidRPr="000A368A">
        <w:rPr>
          <w:lang w:val="fr-FR" w:eastAsia="fr-FR"/>
        </w:rPr>
        <w:t xml:space="preserve"> matrix and the SNR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5.3.2.2.1.5-1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2EE4E681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Measure</w:t>
      </w:r>
      <w:proofErr w:type="spellEnd"/>
      <w:r w:rsidRPr="000A368A">
        <w:rPr>
          <w:lang w:val="fr-FR" w:eastAsia="fr-FR"/>
        </w:rPr>
        <w:t xml:space="preserve"> the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for a duration </w:t>
      </w:r>
      <w:proofErr w:type="spellStart"/>
      <w:r w:rsidRPr="000A368A">
        <w:rPr>
          <w:lang w:val="fr-FR" w:eastAsia="fr-FR"/>
        </w:rPr>
        <w:t>sufficient</w:t>
      </w:r>
      <w:proofErr w:type="spellEnd"/>
      <w:r w:rsidRPr="000A368A">
        <w:rPr>
          <w:lang w:val="fr-FR" w:eastAsia="fr-FR"/>
        </w:rPr>
        <w:t xml:space="preserve"> to </w:t>
      </w:r>
      <w:proofErr w:type="spellStart"/>
      <w:r w:rsidRPr="000A368A">
        <w:rPr>
          <w:lang w:val="fr-FR" w:eastAsia="fr-FR"/>
        </w:rPr>
        <w:t>achieve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statistical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significance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G clause G.1.5. Count the </w:t>
      </w:r>
      <w:proofErr w:type="spellStart"/>
      <w:r w:rsidRPr="000A368A">
        <w:rPr>
          <w:lang w:val="fr-FR" w:eastAsia="fr-FR"/>
        </w:rPr>
        <w:t>number</w:t>
      </w:r>
      <w:proofErr w:type="spellEnd"/>
      <w:r w:rsidRPr="000A368A">
        <w:rPr>
          <w:lang w:val="fr-FR" w:eastAsia="fr-FR"/>
        </w:rPr>
        <w:t xml:space="preserve"> of </w:t>
      </w:r>
      <w:proofErr w:type="spellStart"/>
      <w:r w:rsidRPr="000A368A">
        <w:rPr>
          <w:lang w:val="fr-FR" w:eastAsia="fr-FR"/>
        </w:rPr>
        <w:t>NACKs</w:t>
      </w:r>
      <w:proofErr w:type="spellEnd"/>
      <w:r w:rsidRPr="000A368A">
        <w:rPr>
          <w:lang w:val="fr-FR" w:eastAsia="fr-FR"/>
        </w:rPr>
        <w:t xml:space="preserve">, </w:t>
      </w:r>
      <w:proofErr w:type="spellStart"/>
      <w:r w:rsidRPr="000A368A">
        <w:rPr>
          <w:lang w:val="fr-FR" w:eastAsia="fr-FR"/>
        </w:rPr>
        <w:t>ACKs</w:t>
      </w:r>
      <w:proofErr w:type="spellEnd"/>
      <w:r w:rsidRPr="000A368A">
        <w:rPr>
          <w:lang w:val="fr-FR" w:eastAsia="fr-FR"/>
        </w:rPr>
        <w:t xml:space="preserve"> and </w:t>
      </w:r>
      <w:proofErr w:type="spellStart"/>
      <w:r w:rsidRPr="000A368A">
        <w:rPr>
          <w:lang w:val="fr-FR" w:eastAsia="fr-FR"/>
        </w:rPr>
        <w:t>statDTXs</w:t>
      </w:r>
      <w:proofErr w:type="spellEnd"/>
      <w:r w:rsidRPr="000A368A">
        <w:rPr>
          <w:lang w:val="fr-FR" w:eastAsia="fr-FR"/>
        </w:rPr>
        <w:t xml:space="preserve"> on the UL PUCCH </w:t>
      </w:r>
      <w:proofErr w:type="spellStart"/>
      <w:r w:rsidRPr="000A368A">
        <w:rPr>
          <w:lang w:val="fr-FR" w:eastAsia="fr-FR"/>
        </w:rPr>
        <w:t>during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</w:t>
      </w:r>
      <w:proofErr w:type="spellStart"/>
      <w:r w:rsidRPr="000A368A">
        <w:rPr>
          <w:lang w:val="fr-FR" w:eastAsia="fr-FR"/>
        </w:rPr>
        <w:t>interval</w:t>
      </w:r>
      <w:proofErr w:type="spellEnd"/>
      <w:r w:rsidRPr="000A368A">
        <w:rPr>
          <w:lang w:val="fr-FR" w:eastAsia="fr-FR"/>
        </w:rPr>
        <w:t>.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the ratio (</w:t>
      </w:r>
      <w:proofErr w:type="spellStart"/>
      <w:r w:rsidRPr="000A368A">
        <w:rPr>
          <w:lang w:val="fr-FR" w:eastAsia="fr-FR"/>
        </w:rPr>
        <w:t>statDTX</w:t>
      </w:r>
      <w:proofErr w:type="spellEnd"/>
      <w:r w:rsidRPr="000A368A">
        <w:rPr>
          <w:lang w:val="fr-FR" w:eastAsia="fr-FR"/>
        </w:rPr>
        <w:t>)/(</w:t>
      </w:r>
      <w:proofErr w:type="spellStart"/>
      <w:r w:rsidRPr="000A368A">
        <w:rPr>
          <w:lang w:val="fr-FR" w:eastAsia="fr-FR"/>
        </w:rPr>
        <w:t>NACK+ACK+statDTX</w:t>
      </w:r>
      <w:proofErr w:type="spellEnd"/>
      <w:r w:rsidRPr="000A368A">
        <w:rPr>
          <w:lang w:val="fr-FR" w:eastAsia="fr-FR"/>
        </w:rPr>
        <w:t>). If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less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than</w:t>
      </w:r>
      <w:proofErr w:type="spellEnd"/>
      <w:r w:rsidRPr="000A368A">
        <w:rPr>
          <w:lang w:val="fr-FR" w:eastAsia="fr-FR"/>
        </w:rPr>
        <w:t xml:space="preserve"> the value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5.3.2.2.1.5-1, </w:t>
      </w:r>
      <w:proofErr w:type="spellStart"/>
      <w:r w:rsidRPr="000A368A">
        <w:rPr>
          <w:lang w:val="fr-FR" w:eastAsia="fr-FR"/>
        </w:rPr>
        <w:t>pass</w:t>
      </w:r>
      <w:proofErr w:type="spellEnd"/>
      <w:r w:rsidRPr="000A368A">
        <w:rPr>
          <w:lang w:val="fr-FR" w:eastAsia="fr-FR"/>
        </w:rPr>
        <w:t xml:space="preserve"> the UE. </w:t>
      </w:r>
      <w:proofErr w:type="spellStart"/>
      <w:r w:rsidRPr="000A368A">
        <w:rPr>
          <w:lang w:val="fr-FR" w:eastAsia="fr-FR"/>
        </w:rPr>
        <w:t>Otherwise</w:t>
      </w:r>
      <w:proofErr w:type="spellEnd"/>
      <w:r w:rsidRPr="000A368A">
        <w:rPr>
          <w:lang w:val="fr-FR" w:eastAsia="fr-FR"/>
        </w:rPr>
        <w:t xml:space="preserve"> fail the UE.</w:t>
      </w:r>
    </w:p>
    <w:p w14:paraId="1E6BA986" w14:textId="77777777" w:rsidR="00B97EFA" w:rsidRPr="000A368A" w:rsidRDefault="00B97EFA" w:rsidP="00B97EFA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Repeat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steps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from</w:t>
      </w:r>
      <w:proofErr w:type="spellEnd"/>
      <w:r w:rsidRPr="000A368A">
        <w:rPr>
          <w:lang w:val="fr-FR" w:eastAsia="fr-FR"/>
        </w:rPr>
        <w:t xml:space="preserve"> 1 to 3 for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in Table 5.3.2.2.1.5-1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2353382C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5.3.2.2.1.4.3</w:t>
      </w:r>
      <w:r w:rsidRPr="000A368A">
        <w:rPr>
          <w:rFonts w:ascii="Arial" w:hAnsi="Arial" w:cs="Arial"/>
          <w:lang w:val="fr-FR" w:eastAsia="fr-FR"/>
        </w:rPr>
        <w:tab/>
        <w:t>Message contents</w:t>
      </w:r>
    </w:p>
    <w:p w14:paraId="4A9EB631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Message contents are according to TS 38.508-1 [6] clause 4.6.1 and 5.4.2.</w:t>
      </w:r>
    </w:p>
    <w:p w14:paraId="45C05735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5.3.2.2.1.4.3.1</w:t>
      </w:r>
      <w:r w:rsidRPr="000A368A">
        <w:rPr>
          <w:rFonts w:ascii="Arial" w:hAnsi="Arial" w:cs="Arial"/>
          <w:lang w:val="fr-FR" w:eastAsia="fr-FR"/>
        </w:rPr>
        <w:tab/>
        <w:t>Message exceptions for SA</w:t>
      </w:r>
    </w:p>
    <w:p w14:paraId="7EDE6B2F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5.3.2.2.1.4.3.1-1: PDCCH-</w:t>
      </w:r>
      <w:proofErr w:type="spellStart"/>
      <w:r w:rsidRPr="000A368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0A368A" w14:paraId="126E8E70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F9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Path: TS 38.508-1 [6], Table 5.4.2.0-6</w:t>
            </w:r>
          </w:p>
        </w:tc>
      </w:tr>
      <w:tr w:rsidR="00B97EFA" w:rsidRPr="000A368A" w14:paraId="48A669F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079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592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7F4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39D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0A368A" w14:paraId="4C9D8426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C41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89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62B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F5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4E7F3A81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964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C78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816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005D3F1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F8D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06A872AE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4C60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BEF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E2A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102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741A9C2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21B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35C89CDF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20B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5D2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9C5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631CF3D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CC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123A5FEB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E888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9B3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B04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2D04593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E9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0882399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6FE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lastRenderedPageBreak/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BF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613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167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1876B05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0AB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A368A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4AF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92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414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</w:t>
            </w:r>
          </w:p>
          <w:p w14:paraId="71BA706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B97EFA" w:rsidRPr="000A368A" w14:paraId="6FFEA8E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48A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reg-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43D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86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69F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1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Tx</w:t>
            </w:r>
            <w:proofErr w:type="spellEnd"/>
          </w:p>
        </w:tc>
      </w:tr>
      <w:tr w:rsidR="00B97EFA" w:rsidRPr="000A368A" w14:paraId="20B6075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A78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3C7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59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8B1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TDD</w:t>
            </w:r>
          </w:p>
        </w:tc>
      </w:tr>
      <w:tr w:rsidR="00B97EFA" w:rsidRPr="000A368A" w14:paraId="11142077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46F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275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D66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F4D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4AB6B7B2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389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nonInterleaved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DE0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4C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DA2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B97EFA" w:rsidRPr="000A368A" w14:paraId="0F6001D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F8B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2A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92F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636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22C4350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816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2BC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3F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83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C33AE07" w14:textId="77777777" w:rsidR="00B97EFA" w:rsidRPr="000A368A" w:rsidRDefault="00B97EFA" w:rsidP="00B97EFA">
      <w:pPr>
        <w:textAlignment w:val="auto"/>
        <w:rPr>
          <w:lang w:eastAsia="en-GB"/>
        </w:rPr>
      </w:pPr>
    </w:p>
    <w:p w14:paraId="45A823E0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5.3.2.2.1.4.3.1-2: PDCCH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0A368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0A368A" w14:paraId="4E668CE3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205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5.4.2.0-7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condition USS</w:t>
            </w:r>
          </w:p>
        </w:tc>
      </w:tr>
      <w:tr w:rsidR="00B97EFA" w:rsidRPr="000A368A" w14:paraId="269C4BC2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ADC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099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566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7D4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0A368A" w14:paraId="286A395F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11D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401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9A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D73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5C820196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AEC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DEA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103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71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27FB36CA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BBF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093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461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AE0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</w:tr>
      <w:tr w:rsidR="00B97EFA" w:rsidRPr="000A368A" w14:paraId="7F7828E3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A5D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2DB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25E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63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B97EFA" w:rsidRPr="000A368A" w14:paraId="22614382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8CA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4DDF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1E0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FCD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B97EFA" w:rsidRPr="000A368A" w14:paraId="540F71F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9AB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F7D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C9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30E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00778C94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1A7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821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3B7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F1E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6C0C03A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A7A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EA7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D38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318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7C2FB16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18D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085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68C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F06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B97EFA" w:rsidRPr="000A368A" w14:paraId="35B5C03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A9C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ue-Specific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4BE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B1A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64D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B97EFA" w:rsidRPr="000A368A" w14:paraId="52FDFC4E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8AC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02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CDA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1_1 for test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A6E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B97EFA" w:rsidRPr="000A368A" w14:paraId="0C772F64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16FF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2C9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BC1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1_0 for tests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249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27B556CE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B8D6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DBB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329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EA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26AD880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D32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9D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38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B4DE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735CA58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7D82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5E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9F0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6335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447CCAB" w14:textId="77777777" w:rsidR="00B97EFA" w:rsidRPr="000A368A" w:rsidRDefault="00B97EFA" w:rsidP="00B97EFA">
      <w:pPr>
        <w:textAlignment w:val="auto"/>
        <w:rPr>
          <w:lang w:eastAsia="en-GB"/>
        </w:rPr>
      </w:pPr>
    </w:p>
    <w:p w14:paraId="118389AD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5.3.2.2.1.4.3.1-3: </w:t>
      </w:r>
      <w:proofErr w:type="spellStart"/>
      <w:r w:rsidRPr="000A368A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7E45653F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5.3.2.2.1.4.3.1-</w:t>
      </w:r>
      <w:r w:rsidRPr="000A368A">
        <w:rPr>
          <w:rFonts w:ascii="Arial" w:eastAsia="MS Mincho" w:hAnsi="Arial" w:cs="Arial"/>
          <w:b/>
          <w:lang w:val="fr-FR" w:eastAsia="fr-FR"/>
        </w:rPr>
        <w:t xml:space="preserve">3A: </w:t>
      </w:r>
      <w:r w:rsidRPr="000A368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0A368A" w14:paraId="7FC5F839" w14:textId="77777777" w:rsidTr="00B97EF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12F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Path: TS 38.508-1 [6], Table 5.4.2.2-3</w:t>
            </w:r>
          </w:p>
        </w:tc>
      </w:tr>
      <w:tr w:rsidR="00B97EFA" w:rsidRPr="000A368A" w14:paraId="11BCB033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9DE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FEF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C42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749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0A368A" w14:paraId="69F4B497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5FF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PDSCH-Config ::= </w:t>
            </w:r>
            <w:r w:rsidRPr="000A368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F6A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2FAB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C81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B97EFA" w:rsidRPr="000A368A" w14:paraId="68ED586A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FBFD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11C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8BF4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043C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1F931730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3</w:t>
            </w:r>
          </w:p>
        </w:tc>
      </w:tr>
      <w:tr w:rsidR="00B97EFA" w:rsidRPr="000A368A" w14:paraId="119E4EEB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BB63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BFD8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BD7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C7A" w14:textId="77777777" w:rsidR="00B97EFA" w:rsidRPr="000A368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01464280" w14:textId="77777777" w:rsidR="00B97EFA" w:rsidRPr="000A368A" w:rsidRDefault="00B97EFA" w:rsidP="00B97EFA">
      <w:pPr>
        <w:textAlignment w:val="auto"/>
        <w:rPr>
          <w:ins w:id="126" w:author="Patricia Bustos" w:date="2025-11-05T07:00:00Z" w16du:dateUtc="2025-11-05T06:00:00Z"/>
          <w:rFonts w:eastAsia="MS Mincho"/>
          <w:lang w:eastAsia="en-GB"/>
        </w:rPr>
      </w:pPr>
    </w:p>
    <w:p w14:paraId="481DB1DB" w14:textId="6225E20C" w:rsidR="009E157B" w:rsidRPr="000A368A" w:rsidRDefault="009E157B" w:rsidP="009E157B">
      <w:pPr>
        <w:keepNext/>
        <w:keepLines/>
        <w:spacing w:before="60"/>
        <w:jc w:val="center"/>
        <w:textAlignment w:val="auto"/>
        <w:rPr>
          <w:ins w:id="127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128" w:author="Patricia Bustos" w:date="2025-11-05T07:00:00Z" w16du:dateUtc="2025-11-05T06:00:00Z">
        <w:r w:rsidRPr="000A368A">
          <w:rPr>
            <w:rFonts w:ascii="Arial" w:hAnsi="Arial" w:cs="Arial"/>
            <w:b/>
            <w:lang w:val="fr-FR" w:eastAsia="fr-FR"/>
          </w:rPr>
          <w:t>Table 5.3.2.</w:t>
        </w:r>
      </w:ins>
      <w:ins w:id="129" w:author="Patricia Bustos" w:date="2025-11-05T07:03:00Z" w16du:dateUtc="2025-11-05T06:03:00Z">
        <w:r w:rsidR="00390EBF" w:rsidRPr="000A368A">
          <w:rPr>
            <w:rFonts w:ascii="Arial" w:hAnsi="Arial" w:cs="Arial"/>
            <w:b/>
            <w:lang w:val="fr-FR" w:eastAsia="fr-FR"/>
          </w:rPr>
          <w:t>2</w:t>
        </w:r>
      </w:ins>
      <w:ins w:id="130" w:author="Patricia Bustos" w:date="2025-11-05T07:00:00Z" w16du:dateUtc="2025-11-05T06:00:00Z">
        <w:r w:rsidRPr="000A368A">
          <w:rPr>
            <w:rFonts w:ascii="Arial" w:hAnsi="Arial" w:cs="Arial"/>
            <w:b/>
            <w:lang w:val="fr-FR" w:eastAsia="fr-FR"/>
          </w:rPr>
          <w:t>.1.4.3.1-4</w:t>
        </w:r>
        <w:r w:rsidRPr="000A368A">
          <w:rPr>
            <w:rFonts w:ascii="Arial" w:eastAsia="MS Mincho" w:hAnsi="Arial" w:cs="Arial"/>
            <w:b/>
            <w:lang w:val="fr-FR" w:eastAsia="fr-FR"/>
          </w:rPr>
          <w:t xml:space="preserve">: </w:t>
        </w:r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DMRS-</w:t>
        </w:r>
        <w:proofErr w:type="spellStart"/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0A368A" w14:paraId="5C2371F3" w14:textId="77777777" w:rsidTr="00C05C8C">
        <w:trPr>
          <w:ins w:id="131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F8D9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2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133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Path: TS 38.508-1 [6], Table 5.4.2.0-24</w:t>
              </w:r>
            </w:ins>
          </w:p>
        </w:tc>
      </w:tr>
      <w:tr w:rsidR="009E157B" w:rsidRPr="000A368A" w14:paraId="3914AB22" w14:textId="77777777" w:rsidTr="00C05C8C">
        <w:trPr>
          <w:ins w:id="134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5E4D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5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36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A6D0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7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38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302F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9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40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64DF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41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42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0A368A" w14:paraId="15515400" w14:textId="77777777" w:rsidTr="00C05C8C">
        <w:trPr>
          <w:ins w:id="143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154F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4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45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DMRS-</w:t>
              </w:r>
              <w:proofErr w:type="spellStart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DownlinkConfig</w:t>
              </w:r>
              <w:proofErr w:type="spellEnd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::= </w:t>
              </w:r>
              <w:r w:rsidRPr="000A368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6F5C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4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F955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4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4B5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4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0A368A" w14:paraId="5777EEAA" w14:textId="77777777" w:rsidTr="00C05C8C">
        <w:trPr>
          <w:ins w:id="149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3B38" w14:textId="4F406EA8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5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51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ins w:id="152" w:author="Patricia Bustos" w:date="2025-11-05T07:01:00Z" w16du:dateUtc="2025-11-05T06:01:00Z">
              <w:r w:rsidR="00390EBF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153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CE87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5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55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C31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5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4B1F" w14:textId="6DA45B11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5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58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159" w:author="Patricia Bustos" w:date="2025-11-07T12:48:00Z" w16du:dateUtc="2025-11-07T11:48:00Z">
              <w:r w:rsidR="00230A5B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  <w:ins w:id="160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2407BA04" w14:textId="6B8781E5" w:rsidR="009E157B" w:rsidRPr="000A368A" w:rsidRDefault="009E157B" w:rsidP="00230A5B">
            <w:pPr>
              <w:keepNext/>
              <w:keepLines/>
              <w:spacing w:after="0"/>
              <w:textAlignment w:val="auto"/>
              <w:rPr>
                <w:ins w:id="161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62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163" w:author="Patricia Bustos" w:date="2025-11-07T12:48:00Z" w16du:dateUtc="2025-11-07T11:48:00Z">
              <w:r w:rsidR="00230A5B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1-3</w:t>
              </w:r>
            </w:ins>
          </w:p>
        </w:tc>
      </w:tr>
      <w:tr w:rsidR="009E157B" w:rsidRPr="000A368A" w14:paraId="36B8C16F" w14:textId="77777777" w:rsidTr="00C05C8C">
        <w:trPr>
          <w:ins w:id="164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C6FA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6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66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8C7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6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50D4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6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BCA4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6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5AED1E7" w14:textId="77777777" w:rsidR="009E157B" w:rsidRPr="000A368A" w:rsidRDefault="009E157B" w:rsidP="00B97EFA">
      <w:pPr>
        <w:textAlignment w:val="auto"/>
        <w:rPr>
          <w:rFonts w:eastAsia="MS Mincho"/>
          <w:lang w:eastAsia="en-GB"/>
        </w:rPr>
      </w:pPr>
    </w:p>
    <w:p w14:paraId="7F71D3A8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5.3.2.2.1.4.3.2</w:t>
      </w:r>
      <w:r w:rsidRPr="000A368A">
        <w:rPr>
          <w:rFonts w:ascii="Arial" w:hAnsi="Arial" w:cs="Arial"/>
          <w:lang w:val="fr-FR" w:eastAsia="fr-FR"/>
        </w:rPr>
        <w:tab/>
        <w:t>Message exceptions for NSA</w:t>
      </w:r>
    </w:p>
    <w:p w14:paraId="4CD1C5D9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Same as 5.3.2.2.1.4.3.1.</w:t>
      </w:r>
    </w:p>
    <w:p w14:paraId="269FF7EA" w14:textId="77777777" w:rsidR="00B97EFA" w:rsidRPr="000A368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5.3.2.2.1.5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requirement</w:t>
      </w:r>
      <w:proofErr w:type="spellEnd"/>
    </w:p>
    <w:p w14:paraId="61F69CEE" w14:textId="77777777" w:rsidR="00B97EFA" w:rsidRPr="000A368A" w:rsidRDefault="00B97EFA" w:rsidP="00B97EFA">
      <w:pPr>
        <w:textAlignment w:val="auto"/>
        <w:rPr>
          <w:rFonts w:eastAsia="Batang"/>
          <w:lang w:eastAsia="en-GB"/>
        </w:rPr>
      </w:pPr>
      <w:r w:rsidRPr="000A368A">
        <w:rPr>
          <w:rFonts w:eastAsia="Batang"/>
          <w:lang w:eastAsia="en-GB"/>
        </w:rPr>
        <w:t>Table 5.3.2.2.1.5-1 defines the primary level settings.</w:t>
      </w:r>
    </w:p>
    <w:p w14:paraId="4CEF36E5" w14:textId="77777777" w:rsidR="00B97EFA" w:rsidRPr="000A368A" w:rsidRDefault="00B97EFA" w:rsidP="00B97EFA">
      <w:pPr>
        <w:textAlignment w:val="auto"/>
        <w:rPr>
          <w:lang w:eastAsia="en-GB"/>
        </w:rPr>
      </w:pPr>
      <w:r w:rsidRPr="000A368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5.3.2.2.1.5-1.</w:t>
      </w:r>
    </w:p>
    <w:p w14:paraId="1019C044" w14:textId="77777777" w:rsidR="00B97EFA" w:rsidRPr="000A368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lastRenderedPageBreak/>
        <w:t xml:space="preserve">Table 5.3.2.2.1.5-1: Test </w:t>
      </w:r>
      <w:proofErr w:type="spellStart"/>
      <w:r w:rsidRPr="000A368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30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75"/>
        <w:gridCol w:w="947"/>
        <w:gridCol w:w="721"/>
      </w:tblGrid>
      <w:tr w:rsidR="00B97EFA" w:rsidRPr="000A368A" w14:paraId="0FD5D7A7" w14:textId="77777777" w:rsidTr="00B97EFA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B8B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E6F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C10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381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5D5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57F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321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646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66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0A368A" w14:paraId="3466CADF" w14:textId="77777777" w:rsidTr="00B97EFA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D5AC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DD35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1D29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7EBD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187D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48C2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E9AE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A2AF" w14:textId="77777777" w:rsidR="00B97EFA" w:rsidRPr="000A368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F1A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A5C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0A368A" w14:paraId="2A691AD0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8A3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BC4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7DCE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2066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DDB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EA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86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848F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0CF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F6E3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7.9</w:t>
            </w:r>
          </w:p>
        </w:tc>
      </w:tr>
      <w:tr w:rsidR="00B97EFA" w:rsidRPr="000A368A" w14:paraId="37C0B7F5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67D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96F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4E7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DE71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3E0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C6D2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R.PDCCH.2-1.2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412D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41DA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0E40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A71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3.9</w:t>
            </w:r>
          </w:p>
        </w:tc>
      </w:tr>
      <w:tr w:rsidR="00B97EFA" w:rsidRPr="000A368A" w14:paraId="56F99E86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F7F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716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B484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1109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3B05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03D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R.PDCCH.2-2.1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EEFB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E7C7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99E8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203C" w14:textId="77777777" w:rsidR="00B97EFA" w:rsidRPr="000A368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-2.9</w:t>
            </w:r>
          </w:p>
        </w:tc>
      </w:tr>
    </w:tbl>
    <w:p w14:paraId="00DCEC81" w14:textId="77777777" w:rsidR="0018740D" w:rsidRPr="000A368A" w:rsidRDefault="0018740D" w:rsidP="0018740D"/>
    <w:p w14:paraId="7D447A0E" w14:textId="77777777" w:rsidR="0018740D" w:rsidRPr="000A368A" w:rsidRDefault="0018740D" w:rsidP="0018740D">
      <w:pPr>
        <w:pStyle w:val="Heading2"/>
        <w:rPr>
          <w:rFonts w:cs="Arial"/>
          <w:szCs w:val="32"/>
        </w:rPr>
      </w:pPr>
      <w:r w:rsidRPr="000A368A">
        <w:rPr>
          <w:rFonts w:cs="Arial"/>
          <w:color w:val="FF0000"/>
          <w:szCs w:val="32"/>
        </w:rPr>
        <w:t>&lt;&lt;&lt; Skip unchanged sections &gt;&gt;&gt;</w:t>
      </w:r>
    </w:p>
    <w:p w14:paraId="47A9179C" w14:textId="77777777" w:rsidR="004A3FA7" w:rsidRPr="000A368A" w:rsidRDefault="004A3FA7" w:rsidP="004A3FA7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170" w:name="_Toc27479472"/>
      <w:bookmarkStart w:id="171" w:name="_Toc36058659"/>
      <w:bookmarkStart w:id="172" w:name="_Toc44067582"/>
      <w:bookmarkStart w:id="173" w:name="_Toc52716508"/>
      <w:bookmarkStart w:id="174" w:name="_Toc58239153"/>
      <w:bookmarkStart w:id="175" w:name="_Toc68246735"/>
      <w:bookmarkStart w:id="176" w:name="_Toc75790048"/>
      <w:bookmarkStart w:id="177" w:name="_Toc84264738"/>
      <w:bookmarkStart w:id="178" w:name="_Toc90560880"/>
      <w:r w:rsidRPr="000A368A">
        <w:rPr>
          <w:rFonts w:ascii="Arial" w:hAnsi="Arial" w:cs="Arial"/>
          <w:sz w:val="22"/>
          <w:szCs w:val="22"/>
          <w:lang w:eastAsia="en-GB"/>
        </w:rPr>
        <w:t>5.3.3.1.1</w:t>
      </w:r>
      <w:r w:rsidRPr="000A368A">
        <w:rPr>
          <w:rFonts w:ascii="Arial" w:hAnsi="Arial" w:cs="Arial"/>
          <w:sz w:val="22"/>
          <w:szCs w:val="22"/>
          <w:lang w:eastAsia="en-GB"/>
        </w:rPr>
        <w:tab/>
        <w:t>4Rx FDD FR1 PDCCH 1 Tx antenna performance for both SA and NSA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3CFB8DF2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5.3.3.1.1.1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Purpose</w:t>
      </w:r>
      <w:proofErr w:type="spellEnd"/>
    </w:p>
    <w:p w14:paraId="19814154" w14:textId="77777777" w:rsidR="004A3FA7" w:rsidRPr="000A368A" w:rsidRDefault="004A3FA7" w:rsidP="004A3FA7">
      <w:pPr>
        <w:textAlignment w:val="auto"/>
        <w:rPr>
          <w:rFonts w:cs="v5.0.0"/>
          <w:lang w:eastAsia="en-GB"/>
        </w:rPr>
      </w:pPr>
      <w:r w:rsidRPr="000A368A">
        <w:rPr>
          <w:lang w:eastAsia="en-GB"/>
        </w:rPr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0A368A">
          <w:rPr>
            <w:lang w:eastAsia="en-GB"/>
          </w:rPr>
          <w:t>SNR</w:t>
        </w:r>
      </w:smartTag>
      <w:r w:rsidRPr="000A368A">
        <w:rPr>
          <w:lang w:eastAsia="en-GB"/>
        </w:rPr>
        <w:t xml:space="preserve"> for which the average probability of miss-detection of the Downlink Scheduling Grant </w:t>
      </w:r>
      <w:r w:rsidRPr="000A368A">
        <w:rPr>
          <w:rFonts w:cs="v5.0.0"/>
          <w:lang w:eastAsia="en-GB"/>
        </w:rPr>
        <w:t>(Pm-</w:t>
      </w:r>
      <w:proofErr w:type="spellStart"/>
      <w:r w:rsidRPr="000A368A">
        <w:rPr>
          <w:rFonts w:cs="v5.0.0"/>
          <w:lang w:eastAsia="en-GB"/>
        </w:rPr>
        <w:t>dsg</w:t>
      </w:r>
      <w:proofErr w:type="spellEnd"/>
      <w:r w:rsidRPr="000A368A">
        <w:rPr>
          <w:rFonts w:cs="v5.0.0"/>
          <w:lang w:eastAsia="en-GB"/>
        </w:rPr>
        <w:t>)</w:t>
      </w:r>
      <w:r w:rsidRPr="000A368A">
        <w:rPr>
          <w:lang w:eastAsia="en-GB"/>
        </w:rPr>
        <w:t xml:space="preserve">, </w:t>
      </w:r>
      <w:r w:rsidRPr="000A368A">
        <w:rPr>
          <w:rFonts w:cs="v5.0.0"/>
          <w:lang w:eastAsia="en-GB"/>
        </w:rPr>
        <w:t>shall be below the specified value in Table 5.3.3.1.1.3-1. The downlink physical setup is in accordance with Annex C.2.1.</w:t>
      </w:r>
    </w:p>
    <w:p w14:paraId="0EB3E0C7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5.3.3.1.1.2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applicability</w:t>
      </w:r>
      <w:proofErr w:type="spellEnd"/>
    </w:p>
    <w:p w14:paraId="25C2DAAE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This test applies to all types of NR UE release 15 and forward supporting 4 Rx antenna ports.</w:t>
      </w:r>
    </w:p>
    <w:p w14:paraId="3F4C1B61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This test also applies to all types of EUTRA UE release 15 and forward supporting EN-DC and 4 Rx antenna ports.</w:t>
      </w:r>
    </w:p>
    <w:p w14:paraId="65C32DBB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5.3.3.1.1.3</w:t>
      </w:r>
      <w:r w:rsidRPr="000A368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0A368A">
        <w:rPr>
          <w:rFonts w:ascii="Arial" w:hAnsi="Arial" w:cs="Arial"/>
          <w:lang w:val="fr-FR" w:eastAsia="fr-FR"/>
        </w:rPr>
        <w:t>conformance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lang w:val="fr-FR" w:eastAsia="fr-FR"/>
        </w:rPr>
        <w:t>requirements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</w:p>
    <w:p w14:paraId="0BBE4271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For the parameters specified in Table </w:t>
      </w:r>
      <w:r w:rsidRPr="000A368A">
        <w:rPr>
          <w:lang w:eastAsia="zh-CN"/>
        </w:rPr>
        <w:t>5.3.3.1</w:t>
      </w:r>
      <w:r w:rsidRPr="000A368A">
        <w:rPr>
          <w:lang w:eastAsia="en-GB"/>
        </w:rPr>
        <w:t>-1,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5.3.3.1.1.3-1. The downlink physical setup is in accordance with Annex C.2.1.</w:t>
      </w:r>
    </w:p>
    <w:p w14:paraId="1D07A4EC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5.3.3.1.1.3-1: Minimum performance for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15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0A368A" w14:paraId="15F593E6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AA3B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719F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D8F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A33D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4782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12B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54D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A6B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5FD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0A368A" w14:paraId="74DE3DE2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9B66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5E6A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D17E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7F1A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E85B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B1B7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9E56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0F73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902F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3A02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0A368A" w14:paraId="7E63CD4E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FB2B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209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BCB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F92B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ADC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80B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C8C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2B6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6E2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B68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2.2</w:t>
            </w:r>
          </w:p>
        </w:tc>
      </w:tr>
      <w:tr w:rsidR="004A3FA7" w:rsidRPr="000A368A" w14:paraId="736B3077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2F3B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DB0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5BC9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4C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BE5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49CD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314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2CF6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DBD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F35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2.7</w:t>
            </w:r>
          </w:p>
        </w:tc>
      </w:tr>
      <w:tr w:rsidR="004A3FA7" w:rsidRPr="000A368A" w14:paraId="29C15CCB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44D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861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94D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6E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A67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D11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192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BC4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35CD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BCA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0.2</w:t>
            </w:r>
          </w:p>
        </w:tc>
      </w:tr>
      <w:tr w:rsidR="004A3FA7" w:rsidRPr="000A368A" w14:paraId="3B3B9CF2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9BB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3EE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F1B9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281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D032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D499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 xml:space="preserve">R.PDCCH.1-1.1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C18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50FB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674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F9B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-0.4</w:t>
            </w:r>
          </w:p>
        </w:tc>
      </w:tr>
      <w:tr w:rsidR="004A3FA7" w:rsidRPr="000A368A" w14:paraId="34DD3A6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B8B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402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8D4D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B63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D8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34D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fr-FR"/>
              </w:rPr>
              <w:t>R.PDCCH.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D45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96C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FD8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B2E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-3.2</w:t>
            </w:r>
          </w:p>
        </w:tc>
      </w:tr>
    </w:tbl>
    <w:p w14:paraId="26157082" w14:textId="77777777" w:rsidR="004A3FA7" w:rsidRPr="000A368A" w:rsidRDefault="004A3FA7" w:rsidP="004A3FA7">
      <w:pPr>
        <w:textAlignment w:val="auto"/>
        <w:rPr>
          <w:lang w:eastAsia="en-GB"/>
        </w:rPr>
      </w:pPr>
    </w:p>
    <w:p w14:paraId="1F89F9D4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The normative reference for this requirement is TS 38.101-4 [5] clause 5.3.3.1.</w:t>
      </w:r>
    </w:p>
    <w:p w14:paraId="0B420240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5.3.3.1.1.4</w:t>
      </w:r>
      <w:r w:rsidRPr="000A368A">
        <w:rPr>
          <w:rFonts w:ascii="Arial" w:hAnsi="Arial" w:cs="Arial"/>
          <w:lang w:val="fr-FR" w:eastAsia="fr-FR"/>
        </w:rPr>
        <w:tab/>
        <w:t>Test description</w:t>
      </w:r>
    </w:p>
    <w:p w14:paraId="7E5D089E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5.3.3.1.1.4.1</w:t>
      </w:r>
      <w:r w:rsidRPr="000A368A">
        <w:rPr>
          <w:rFonts w:ascii="Arial" w:hAnsi="Arial" w:cs="Arial"/>
          <w:lang w:val="fr-FR" w:eastAsia="fr-FR"/>
        </w:rPr>
        <w:tab/>
        <w:t>Initial conditions</w:t>
      </w:r>
    </w:p>
    <w:p w14:paraId="52209E84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486E1761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283AD85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lastRenderedPageBreak/>
        <w:t>Configurations of PDCCH before measurement are specified in Annex C.</w:t>
      </w:r>
    </w:p>
    <w:p w14:paraId="50A49385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Test Environment: Normal, as defined in TS 38.508-1 [6] clause 4.1.</w:t>
      </w:r>
    </w:p>
    <w:p w14:paraId="54BC24BD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Frequencies to be tested: </w:t>
      </w:r>
      <w:r w:rsidRPr="000A368A">
        <w:rPr>
          <w:lang w:eastAsia="ja-JP"/>
        </w:rPr>
        <w:t xml:space="preserve">High Range with </w:t>
      </w:r>
      <w:proofErr w:type="spellStart"/>
      <w:r w:rsidRPr="000A368A">
        <w:rPr>
          <w:lang w:eastAsia="ja-JP"/>
        </w:rPr>
        <w:t>maxWgap</w:t>
      </w:r>
      <w:proofErr w:type="spellEnd"/>
      <w:r w:rsidRPr="000A368A">
        <w:rPr>
          <w:lang w:eastAsia="ja-JP"/>
        </w:rPr>
        <w:t xml:space="preserve"> for Intra-band non-contiguous EN-DC, otherwise, </w:t>
      </w:r>
      <w:proofErr w:type="spellStart"/>
      <w:r w:rsidRPr="000A368A">
        <w:rPr>
          <w:lang w:eastAsia="en-GB"/>
        </w:rPr>
        <w:t>Mid Range</w:t>
      </w:r>
      <w:proofErr w:type="spellEnd"/>
      <w:r w:rsidRPr="000A368A">
        <w:rPr>
          <w:lang w:eastAsia="en-GB"/>
        </w:rPr>
        <w:t>, as defined in TS 38.508-1 [6] clause 5.2.2.</w:t>
      </w:r>
    </w:p>
    <w:p w14:paraId="50DA552E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For EN-DC within FR1 operation, setup the LTE link according to Annex D.</w:t>
      </w:r>
    </w:p>
    <w:p w14:paraId="63029C7A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Connect</w:t>
      </w:r>
      <w:proofErr w:type="spellEnd"/>
      <w:r w:rsidRPr="000A368A">
        <w:rPr>
          <w:lang w:val="fr-FR" w:eastAsia="fr-FR"/>
        </w:rPr>
        <w:t xml:space="preserve"> the SS, the </w:t>
      </w:r>
      <w:proofErr w:type="spellStart"/>
      <w:r w:rsidRPr="000A368A">
        <w:rPr>
          <w:lang w:val="fr-FR" w:eastAsia="fr-FR"/>
        </w:rPr>
        <w:t>faders</w:t>
      </w:r>
      <w:proofErr w:type="spellEnd"/>
      <w:r w:rsidRPr="000A368A">
        <w:rPr>
          <w:lang w:val="fr-FR" w:eastAsia="fr-FR"/>
        </w:rPr>
        <w:t xml:space="preserve"> and AWGN noise sources to the UE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connectors</w:t>
      </w:r>
      <w:proofErr w:type="spellEnd"/>
      <w:r w:rsidRPr="000A368A">
        <w:rPr>
          <w:lang w:val="fr-FR" w:eastAsia="fr-FR"/>
        </w:rPr>
        <w:t xml:space="preserve"> as </w:t>
      </w:r>
      <w:proofErr w:type="spellStart"/>
      <w:r w:rsidRPr="000A368A">
        <w:rPr>
          <w:lang w:val="fr-FR" w:eastAsia="fr-FR"/>
        </w:rPr>
        <w:t>shown</w:t>
      </w:r>
      <w:proofErr w:type="spellEnd"/>
      <w:r w:rsidRPr="000A368A">
        <w:rPr>
          <w:lang w:val="fr-FR" w:eastAsia="fr-FR"/>
        </w:rPr>
        <w:t xml:space="preserve"> in TS 38.508-1 [6] Annex A, in Figure A.3.1.7.3 for TE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 xml:space="preserve"> and section A.3.2.5 for UE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>.</w:t>
      </w:r>
    </w:p>
    <w:p w14:paraId="7639DB32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The </w:t>
      </w:r>
      <w:proofErr w:type="spellStart"/>
      <w:r w:rsidRPr="000A368A">
        <w:rPr>
          <w:lang w:val="fr-FR" w:eastAsia="fr-FR"/>
        </w:rPr>
        <w:t>parameter</w:t>
      </w:r>
      <w:proofErr w:type="spellEnd"/>
      <w:r w:rsidRPr="000A368A">
        <w:rPr>
          <w:lang w:val="fr-FR" w:eastAsia="fr-FR"/>
        </w:rPr>
        <w:t xml:space="preserve"> settings for the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5.3-1, Table 5.3.3.1-1 and Table 5.3.3.1.1.3-1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249AF611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for NR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</w:t>
      </w:r>
      <w:proofErr w:type="spellStart"/>
      <w:r w:rsidRPr="000A368A">
        <w:rPr>
          <w:lang w:val="fr-FR" w:eastAsia="fr-FR"/>
        </w:rPr>
        <w:t>initially</w:t>
      </w:r>
      <w:proofErr w:type="spellEnd"/>
      <w:r w:rsidRPr="000A368A">
        <w:rPr>
          <w:lang w:val="fr-FR" w:eastAsia="fr-FR"/>
        </w:rPr>
        <w:t xml:space="preserve">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C.0, C.1, C.2 and </w:t>
      </w:r>
      <w:proofErr w:type="spellStart"/>
      <w:r w:rsidRPr="000A368A">
        <w:rPr>
          <w:lang w:val="fr-FR" w:eastAsia="fr-FR"/>
        </w:rPr>
        <w:t>uplink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G.0, G.1, G.2, G.3.1 of TS 38.521-1 [7].</w:t>
      </w:r>
    </w:p>
    <w:p w14:paraId="67DEA90A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  <w:t xml:space="preserve">Propagation conditions are set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B.0.</w:t>
      </w:r>
    </w:p>
    <w:p w14:paraId="6407CDAE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5.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Ensure</w:t>
      </w:r>
      <w:proofErr w:type="spellEnd"/>
      <w:r w:rsidRPr="000A368A">
        <w:rPr>
          <w:lang w:val="fr-FR" w:eastAsia="fr-FR"/>
        </w:rPr>
        <w:t xml:space="preserve"> the UE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in state RRC_CONNECTED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generic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procedure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Connectivity NR for SA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On</w:t>
      </w:r>
      <w:r w:rsidRPr="000A368A">
        <w:rPr>
          <w:lang w:val="fr-FR" w:eastAsia="fr-FR"/>
        </w:rPr>
        <w:t xml:space="preserve"> or EN-DC, DC </w:t>
      </w:r>
      <w:proofErr w:type="spellStart"/>
      <w:r w:rsidRPr="000A368A">
        <w:rPr>
          <w:lang w:val="fr-FR" w:eastAsia="fr-FR"/>
        </w:rPr>
        <w:t>bearer</w:t>
      </w:r>
      <w:proofErr w:type="spellEnd"/>
      <w:r w:rsidRPr="000A368A">
        <w:rPr>
          <w:lang w:val="fr-FR" w:eastAsia="fr-FR"/>
        </w:rPr>
        <w:t xml:space="preserve"> </w:t>
      </w:r>
      <w:r w:rsidRPr="000A368A">
        <w:rPr>
          <w:i/>
          <w:lang w:val="fr-FR" w:eastAsia="fr-FR"/>
        </w:rPr>
        <w:t>MCG</w:t>
      </w:r>
      <w:r w:rsidRPr="000A368A">
        <w:rPr>
          <w:lang w:val="fr-FR" w:eastAsia="fr-FR"/>
        </w:rPr>
        <w:t xml:space="preserve"> and </w:t>
      </w:r>
      <w:r w:rsidRPr="000A368A">
        <w:rPr>
          <w:i/>
          <w:lang w:val="fr-FR" w:eastAsia="fr-FR"/>
        </w:rPr>
        <w:t xml:space="preserve">SCG,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</w:t>
      </w:r>
      <w:r w:rsidRPr="000A368A">
        <w:rPr>
          <w:lang w:val="fr-FR" w:eastAsia="fr-FR"/>
        </w:rPr>
        <w:t xml:space="preserve">On for NSA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TS 38.508-1 [6] clause 4.5. Message contents are </w:t>
      </w:r>
      <w:proofErr w:type="spellStart"/>
      <w:r w:rsidRPr="000A368A">
        <w:rPr>
          <w:lang w:val="fr-FR" w:eastAsia="fr-FR"/>
        </w:rPr>
        <w:t>defined</w:t>
      </w:r>
      <w:proofErr w:type="spellEnd"/>
      <w:r w:rsidRPr="000A368A">
        <w:rPr>
          <w:lang w:val="fr-FR" w:eastAsia="fr-FR"/>
        </w:rPr>
        <w:t xml:space="preserve"> in clause 5.3.3.1.1.4.3.</w:t>
      </w:r>
    </w:p>
    <w:p w14:paraId="1A6A7F61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5.3.3.1.1.4.2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procedure</w:t>
      </w:r>
      <w:proofErr w:type="spellEnd"/>
    </w:p>
    <w:p w14:paraId="02A566B0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  <w:t xml:space="preserve">SS </w:t>
      </w:r>
      <w:proofErr w:type="spellStart"/>
      <w:r w:rsidRPr="000A368A">
        <w:rPr>
          <w:lang w:val="fr-FR" w:eastAsia="fr-FR"/>
        </w:rPr>
        <w:t>transmits</w:t>
      </w:r>
      <w:proofErr w:type="spellEnd"/>
      <w:r w:rsidRPr="000A368A">
        <w:rPr>
          <w:lang w:val="fr-FR" w:eastAsia="fr-FR"/>
        </w:rPr>
        <w:t xml:space="preserve"> PDCCH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DCI format as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PDCCH Reference Channel for C_RNTI to transmit the DL RMC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5.3.3.1.1.3-1.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PDCCH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5.3-1, Table 5.3.3.1-1 and Table 5.3.3.1.1.3-1 </w:t>
      </w:r>
      <w:proofErr w:type="spellStart"/>
      <w:r w:rsidRPr="000A368A">
        <w:rPr>
          <w:lang w:val="fr-FR" w:eastAsia="fr-FR"/>
        </w:rPr>
        <w:t>respectively</w:t>
      </w:r>
      <w:proofErr w:type="spellEnd"/>
      <w:r w:rsidRPr="000A368A">
        <w:rPr>
          <w:lang w:val="fr-FR" w:eastAsia="fr-FR"/>
        </w:rPr>
        <w:t xml:space="preserve">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PDSCH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A.3.3.1.1-3. The SS </w:t>
      </w:r>
      <w:proofErr w:type="spellStart"/>
      <w:r w:rsidRPr="000A368A">
        <w:rPr>
          <w:lang w:val="fr-FR" w:eastAsia="fr-FR"/>
        </w:rPr>
        <w:t>sends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MAC </w:t>
      </w:r>
      <w:proofErr w:type="spellStart"/>
      <w:r w:rsidRPr="000A368A">
        <w:rPr>
          <w:lang w:val="fr-FR" w:eastAsia="fr-FR"/>
        </w:rPr>
        <w:t>padding</w:t>
      </w:r>
      <w:proofErr w:type="spellEnd"/>
      <w:r w:rsidRPr="000A368A">
        <w:rPr>
          <w:lang w:val="fr-FR" w:eastAsia="fr-FR"/>
        </w:rPr>
        <w:t xml:space="preserve"> bits on the DL RMC.</w:t>
      </w:r>
    </w:p>
    <w:p w14:paraId="1E611521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Set the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of the propagation condition,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configuration, the </w:t>
      </w:r>
      <w:proofErr w:type="spellStart"/>
      <w:r w:rsidRPr="000A368A">
        <w:rPr>
          <w:lang w:val="fr-FR" w:eastAsia="fr-FR"/>
        </w:rPr>
        <w:t>correlation</w:t>
      </w:r>
      <w:proofErr w:type="spellEnd"/>
      <w:r w:rsidRPr="000A368A">
        <w:rPr>
          <w:lang w:val="fr-FR" w:eastAsia="fr-FR"/>
        </w:rPr>
        <w:t xml:space="preserve"> matrix and the SNR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5.3.3.1.1.5-1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0D744665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Measure</w:t>
      </w:r>
      <w:proofErr w:type="spellEnd"/>
      <w:r w:rsidRPr="000A368A">
        <w:rPr>
          <w:lang w:val="fr-FR" w:eastAsia="fr-FR"/>
        </w:rPr>
        <w:t xml:space="preserve"> the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for a duration </w:t>
      </w:r>
      <w:proofErr w:type="spellStart"/>
      <w:r w:rsidRPr="000A368A">
        <w:rPr>
          <w:lang w:val="fr-FR" w:eastAsia="fr-FR"/>
        </w:rPr>
        <w:t>sufficient</w:t>
      </w:r>
      <w:proofErr w:type="spellEnd"/>
      <w:r w:rsidRPr="000A368A">
        <w:rPr>
          <w:lang w:val="fr-FR" w:eastAsia="fr-FR"/>
        </w:rPr>
        <w:t xml:space="preserve"> to </w:t>
      </w:r>
      <w:proofErr w:type="spellStart"/>
      <w:r w:rsidRPr="000A368A">
        <w:rPr>
          <w:lang w:val="fr-FR" w:eastAsia="fr-FR"/>
        </w:rPr>
        <w:t>achieve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statistical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significance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G clause G.1.5. Count the </w:t>
      </w:r>
      <w:proofErr w:type="spellStart"/>
      <w:r w:rsidRPr="000A368A">
        <w:rPr>
          <w:lang w:val="fr-FR" w:eastAsia="fr-FR"/>
        </w:rPr>
        <w:t>number</w:t>
      </w:r>
      <w:proofErr w:type="spellEnd"/>
      <w:r w:rsidRPr="000A368A">
        <w:rPr>
          <w:lang w:val="fr-FR" w:eastAsia="fr-FR"/>
        </w:rPr>
        <w:t xml:space="preserve"> of </w:t>
      </w:r>
      <w:proofErr w:type="spellStart"/>
      <w:r w:rsidRPr="000A368A">
        <w:rPr>
          <w:lang w:val="fr-FR" w:eastAsia="fr-FR"/>
        </w:rPr>
        <w:t>NACKs</w:t>
      </w:r>
      <w:proofErr w:type="spellEnd"/>
      <w:r w:rsidRPr="000A368A">
        <w:rPr>
          <w:lang w:val="fr-FR" w:eastAsia="fr-FR"/>
        </w:rPr>
        <w:t xml:space="preserve">, </w:t>
      </w:r>
      <w:proofErr w:type="spellStart"/>
      <w:r w:rsidRPr="000A368A">
        <w:rPr>
          <w:lang w:val="fr-FR" w:eastAsia="fr-FR"/>
        </w:rPr>
        <w:t>ACKs</w:t>
      </w:r>
      <w:proofErr w:type="spellEnd"/>
      <w:r w:rsidRPr="000A368A">
        <w:rPr>
          <w:lang w:val="fr-FR" w:eastAsia="fr-FR"/>
        </w:rPr>
        <w:t xml:space="preserve"> and </w:t>
      </w:r>
      <w:proofErr w:type="spellStart"/>
      <w:r w:rsidRPr="000A368A">
        <w:rPr>
          <w:lang w:val="fr-FR" w:eastAsia="fr-FR"/>
        </w:rPr>
        <w:t>statDTXs</w:t>
      </w:r>
      <w:proofErr w:type="spellEnd"/>
      <w:r w:rsidRPr="000A368A">
        <w:rPr>
          <w:lang w:val="fr-FR" w:eastAsia="fr-FR"/>
        </w:rPr>
        <w:t xml:space="preserve"> on the UL PUCCH </w:t>
      </w:r>
      <w:proofErr w:type="spellStart"/>
      <w:r w:rsidRPr="000A368A">
        <w:rPr>
          <w:lang w:val="fr-FR" w:eastAsia="fr-FR"/>
        </w:rPr>
        <w:t>during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</w:t>
      </w:r>
      <w:proofErr w:type="spellStart"/>
      <w:r w:rsidRPr="000A368A">
        <w:rPr>
          <w:lang w:val="fr-FR" w:eastAsia="fr-FR"/>
        </w:rPr>
        <w:t>interval</w:t>
      </w:r>
      <w:proofErr w:type="spellEnd"/>
      <w:r w:rsidRPr="000A368A">
        <w:rPr>
          <w:lang w:val="fr-FR" w:eastAsia="fr-FR"/>
        </w:rPr>
        <w:t>.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the ratio (</w:t>
      </w:r>
      <w:proofErr w:type="spellStart"/>
      <w:r w:rsidRPr="000A368A">
        <w:rPr>
          <w:lang w:val="fr-FR" w:eastAsia="fr-FR"/>
        </w:rPr>
        <w:t>statDTX</w:t>
      </w:r>
      <w:proofErr w:type="spellEnd"/>
      <w:r w:rsidRPr="000A368A">
        <w:rPr>
          <w:lang w:val="fr-FR" w:eastAsia="fr-FR"/>
        </w:rPr>
        <w:t>)/(</w:t>
      </w:r>
      <w:proofErr w:type="spellStart"/>
      <w:r w:rsidRPr="000A368A">
        <w:rPr>
          <w:lang w:val="fr-FR" w:eastAsia="fr-FR"/>
        </w:rPr>
        <w:t>NACK+ACK+statDTX</w:t>
      </w:r>
      <w:proofErr w:type="spellEnd"/>
      <w:r w:rsidRPr="000A368A">
        <w:rPr>
          <w:lang w:val="fr-FR" w:eastAsia="fr-FR"/>
        </w:rPr>
        <w:t>). If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less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than</w:t>
      </w:r>
      <w:proofErr w:type="spellEnd"/>
      <w:r w:rsidRPr="000A368A">
        <w:rPr>
          <w:lang w:val="fr-FR" w:eastAsia="fr-FR"/>
        </w:rPr>
        <w:t xml:space="preserve"> the value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5.3.3.1.1.5-1, </w:t>
      </w:r>
      <w:proofErr w:type="spellStart"/>
      <w:r w:rsidRPr="000A368A">
        <w:rPr>
          <w:lang w:val="fr-FR" w:eastAsia="fr-FR"/>
        </w:rPr>
        <w:t>pass</w:t>
      </w:r>
      <w:proofErr w:type="spellEnd"/>
      <w:r w:rsidRPr="000A368A">
        <w:rPr>
          <w:lang w:val="fr-FR" w:eastAsia="fr-FR"/>
        </w:rPr>
        <w:t xml:space="preserve"> the UE. </w:t>
      </w:r>
      <w:proofErr w:type="spellStart"/>
      <w:r w:rsidRPr="000A368A">
        <w:rPr>
          <w:lang w:val="fr-FR" w:eastAsia="fr-FR"/>
        </w:rPr>
        <w:t>Otherwise</w:t>
      </w:r>
      <w:proofErr w:type="spellEnd"/>
      <w:r w:rsidRPr="000A368A">
        <w:rPr>
          <w:lang w:val="fr-FR" w:eastAsia="fr-FR"/>
        </w:rPr>
        <w:t xml:space="preserve"> fail the UE.</w:t>
      </w:r>
    </w:p>
    <w:p w14:paraId="40BD4C09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Repeat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steps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from</w:t>
      </w:r>
      <w:proofErr w:type="spellEnd"/>
      <w:r w:rsidRPr="000A368A">
        <w:rPr>
          <w:lang w:val="fr-FR" w:eastAsia="fr-FR"/>
        </w:rPr>
        <w:t xml:space="preserve"> 1 to 3 for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in Table 5.3.3.1.1.5-1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391AC9B7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5.3.3.1.1.4.3</w:t>
      </w:r>
      <w:r w:rsidRPr="000A368A">
        <w:rPr>
          <w:rFonts w:ascii="Arial" w:hAnsi="Arial" w:cs="Arial"/>
          <w:lang w:val="fr-FR" w:eastAsia="fr-FR"/>
        </w:rPr>
        <w:tab/>
        <w:t>Message contents</w:t>
      </w:r>
    </w:p>
    <w:p w14:paraId="53B94028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Message contents are according to TS 38.508-1 [6] clauses 4.6.1 and 5.4.2.</w:t>
      </w:r>
    </w:p>
    <w:p w14:paraId="04DF0DBC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5.3.3.1.1.4.3.1</w:t>
      </w:r>
      <w:r w:rsidRPr="000A368A">
        <w:rPr>
          <w:rFonts w:ascii="Arial" w:hAnsi="Arial" w:cs="Arial"/>
          <w:lang w:val="fr-FR" w:eastAsia="fr-FR"/>
        </w:rPr>
        <w:tab/>
        <w:t>Message exceptions for SA</w:t>
      </w:r>
    </w:p>
    <w:p w14:paraId="7C1E988B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5.3.3.1.1.4.3.1-1: PDCCH-</w:t>
      </w:r>
      <w:proofErr w:type="spellStart"/>
      <w:r w:rsidRPr="000A368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0A368A" w14:paraId="6F8B70BC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15F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5.4.2.0-6</w:t>
            </w:r>
          </w:p>
        </w:tc>
      </w:tr>
      <w:tr w:rsidR="004A3FA7" w:rsidRPr="000A368A" w14:paraId="0067AC32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D6BB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964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138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3E4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0A368A" w14:paraId="6512B52C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A67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AA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F8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38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48D527D8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35C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B54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5D4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F1D49A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815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740C4887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749E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A17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65A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1BC42F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816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184D3B0F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4EA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lastRenderedPageBreak/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BD1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3C6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410E3C1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2, 3,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3A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67C0CE35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7EEC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00B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7CA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26BF8BB4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2FF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018DF96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A42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C21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63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96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3EA66F63" w14:textId="77777777" w:rsidR="004A3FA7" w:rsidRPr="000A368A" w:rsidRDefault="004A3FA7" w:rsidP="004A3FA7">
      <w:pPr>
        <w:textAlignment w:val="auto"/>
        <w:rPr>
          <w:lang w:eastAsia="en-GB"/>
        </w:rPr>
      </w:pPr>
    </w:p>
    <w:p w14:paraId="120C09ED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5.3.3.1.1.4.3.1-2: PDCCH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0A368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0A368A" w14:paraId="6ADFEE71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89A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5.4.2.0-7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condition USS</w:t>
            </w:r>
          </w:p>
        </w:tc>
      </w:tr>
      <w:tr w:rsidR="004A3FA7" w:rsidRPr="000A368A" w14:paraId="62EF2533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463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35E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AB0B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B3D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0A368A" w14:paraId="33009665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124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E8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4B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6E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0706FADC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616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906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984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C7C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23BCB60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8B0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AC3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980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639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Test 2</w:t>
            </w:r>
          </w:p>
        </w:tc>
      </w:tr>
      <w:tr w:rsidR="004A3FA7" w:rsidRPr="000A368A" w14:paraId="1B9449A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EF4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138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B82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53A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3, Test 4</w:t>
            </w:r>
          </w:p>
        </w:tc>
      </w:tr>
      <w:tr w:rsidR="004A3FA7" w:rsidRPr="000A368A" w14:paraId="479EEF25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4BE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A3E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C8D4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6D24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5</w:t>
            </w:r>
          </w:p>
        </w:tc>
      </w:tr>
      <w:tr w:rsidR="004A3FA7" w:rsidRPr="000A368A" w14:paraId="712A49E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3C07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AD5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3F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3F2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3E95E97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00F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F0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C98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B7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75D09B6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6AE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06F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FC2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27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45B6024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8E5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C504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138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08D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4A3FA7" w:rsidRPr="000A368A" w14:paraId="6B954C68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560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ue-Specific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53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BF2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48BC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4A3FA7" w:rsidRPr="000A368A" w14:paraId="0E721D2F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123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992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55F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A97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4A3FA7" w:rsidRPr="000A368A" w14:paraId="1AA798F3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5257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AB4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63D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1_0 for tests 1,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68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40AD00FC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611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B4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D3E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FEFC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27BEF65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8BB4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F27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86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B6C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063235FA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19A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02A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110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24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F4D70EA" w14:textId="77777777" w:rsidR="004A3FA7" w:rsidRPr="000A368A" w:rsidRDefault="004A3FA7" w:rsidP="004A3FA7">
      <w:pPr>
        <w:textAlignment w:val="auto"/>
        <w:rPr>
          <w:lang w:eastAsia="en-GB"/>
        </w:rPr>
      </w:pPr>
    </w:p>
    <w:p w14:paraId="68F1AA94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5.3.3.1.1.4.3.1-3: </w:t>
      </w:r>
      <w:proofErr w:type="spellStart"/>
      <w:r w:rsidRPr="000A368A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1A29ED59" w14:textId="77777777" w:rsidR="004A3FA7" w:rsidRPr="000A368A" w:rsidRDefault="004A3FA7" w:rsidP="004A3FA7">
      <w:pPr>
        <w:textAlignment w:val="auto"/>
        <w:rPr>
          <w:lang w:eastAsia="en-GB"/>
        </w:rPr>
      </w:pPr>
    </w:p>
    <w:p w14:paraId="5583334A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5.3.3.1.1.4.3.1-</w:t>
      </w:r>
      <w:r w:rsidRPr="000A368A">
        <w:rPr>
          <w:rFonts w:ascii="Arial" w:eastAsia="MS Mincho" w:hAnsi="Arial" w:cs="Arial"/>
          <w:b/>
          <w:lang w:val="fr-FR" w:eastAsia="fr-FR"/>
        </w:rPr>
        <w:t xml:space="preserve">3A: </w:t>
      </w:r>
      <w:r w:rsidRPr="000A368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0A368A" w14:paraId="1271B45A" w14:textId="77777777" w:rsidTr="004A3FA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946C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Path: TS 38.508-1 [6], Table 5.4.2.2-3</w:t>
            </w:r>
          </w:p>
        </w:tc>
      </w:tr>
      <w:tr w:rsidR="004A3FA7" w:rsidRPr="000A368A" w14:paraId="65688478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8E4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17E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B20F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C07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0A368A" w14:paraId="1F9D8863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CC2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PDSCH-Config ::= </w:t>
            </w:r>
            <w:r w:rsidRPr="000A368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F457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8C3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9C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34C91D23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FDC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986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CBA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CC2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6D641CB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4,</w:t>
            </w:r>
          </w:p>
          <w:p w14:paraId="34AEE66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5</w:t>
            </w:r>
          </w:p>
        </w:tc>
      </w:tr>
      <w:tr w:rsidR="004A3FA7" w:rsidRPr="000A368A" w14:paraId="06E78183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91E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14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83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D8F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7A602E04" w14:textId="77777777" w:rsidR="004A3FA7" w:rsidRPr="000A368A" w:rsidRDefault="004A3FA7" w:rsidP="004A3FA7">
      <w:pPr>
        <w:textAlignment w:val="auto"/>
        <w:rPr>
          <w:ins w:id="179" w:author="Patricia Bustos" w:date="2025-11-05T07:00:00Z" w16du:dateUtc="2025-11-05T06:00:00Z"/>
          <w:lang w:eastAsia="en-GB"/>
        </w:rPr>
      </w:pPr>
    </w:p>
    <w:p w14:paraId="60AA680D" w14:textId="06AD8959" w:rsidR="009E157B" w:rsidRPr="000A368A" w:rsidRDefault="009E157B" w:rsidP="009E157B">
      <w:pPr>
        <w:keepNext/>
        <w:keepLines/>
        <w:spacing w:before="60"/>
        <w:jc w:val="center"/>
        <w:textAlignment w:val="auto"/>
        <w:rPr>
          <w:ins w:id="180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181" w:author="Patricia Bustos" w:date="2025-11-05T07:00:00Z" w16du:dateUtc="2025-11-05T06:00:00Z">
        <w:r w:rsidRPr="000A368A">
          <w:rPr>
            <w:rFonts w:ascii="Arial" w:hAnsi="Arial" w:cs="Arial"/>
            <w:b/>
            <w:lang w:val="fr-FR" w:eastAsia="fr-FR"/>
          </w:rPr>
          <w:t>Table 5.3.</w:t>
        </w:r>
      </w:ins>
      <w:ins w:id="182" w:author="Patricia Bustos" w:date="2025-11-05T07:03:00Z" w16du:dateUtc="2025-11-05T06:03:00Z">
        <w:r w:rsidR="00390EBF" w:rsidRPr="000A368A">
          <w:rPr>
            <w:rFonts w:ascii="Arial" w:hAnsi="Arial" w:cs="Arial"/>
            <w:b/>
            <w:lang w:val="fr-FR" w:eastAsia="fr-FR"/>
          </w:rPr>
          <w:t>3</w:t>
        </w:r>
      </w:ins>
      <w:ins w:id="183" w:author="Patricia Bustos" w:date="2025-11-05T07:00:00Z" w16du:dateUtc="2025-11-05T06:00:00Z">
        <w:r w:rsidRPr="000A368A">
          <w:rPr>
            <w:rFonts w:ascii="Arial" w:hAnsi="Arial" w:cs="Arial"/>
            <w:b/>
            <w:lang w:val="fr-FR" w:eastAsia="fr-FR"/>
          </w:rPr>
          <w:t>.1.1.4.3.1-4</w:t>
        </w:r>
        <w:r w:rsidRPr="000A368A">
          <w:rPr>
            <w:rFonts w:ascii="Arial" w:eastAsia="MS Mincho" w:hAnsi="Arial" w:cs="Arial"/>
            <w:b/>
            <w:lang w:val="fr-FR" w:eastAsia="fr-FR"/>
          </w:rPr>
          <w:t xml:space="preserve">: </w:t>
        </w:r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DMRS-</w:t>
        </w:r>
        <w:proofErr w:type="spellStart"/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0A368A" w14:paraId="720FDF6F" w14:textId="77777777" w:rsidTr="00C05C8C">
        <w:trPr>
          <w:ins w:id="184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AD38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85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186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Path: TS 38.508-1 [6], Table 5.4.2.0-24</w:t>
              </w:r>
            </w:ins>
          </w:p>
        </w:tc>
      </w:tr>
      <w:tr w:rsidR="009E157B" w:rsidRPr="000A368A" w14:paraId="15A02B65" w14:textId="77777777" w:rsidTr="00C05C8C">
        <w:trPr>
          <w:ins w:id="187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97F6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88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89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B547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90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91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1066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92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93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0E52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94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95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0A368A" w14:paraId="5D8BE2D5" w14:textId="77777777" w:rsidTr="00C05C8C">
        <w:trPr>
          <w:ins w:id="196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7FBC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9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98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DMRS-</w:t>
              </w:r>
              <w:proofErr w:type="spellStart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DownlinkConfig</w:t>
              </w:r>
              <w:proofErr w:type="spellEnd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::= </w:t>
              </w:r>
              <w:r w:rsidRPr="000A368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120E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19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D39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0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4A07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01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0A368A" w14:paraId="10279D82" w14:textId="77777777" w:rsidTr="00C05C8C">
        <w:trPr>
          <w:ins w:id="202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DB9F" w14:textId="25FAD282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03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04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ins w:id="205" w:author="Patricia Bustos" w:date="2025-11-05T07:01:00Z" w16du:dateUtc="2025-11-05T06:01:00Z">
              <w:r w:rsidR="00390EBF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206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3F38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0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08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D18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0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4E09" w14:textId="3BC56685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1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11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212" w:author="Patricia Bustos" w:date="2025-11-07T12:48:00Z" w16du:dateUtc="2025-11-07T11:48:00Z">
              <w:r w:rsidR="00976BE2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1</w:t>
              </w:r>
            </w:ins>
            <w:ins w:id="213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088D9194" w14:textId="411200AF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1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15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216" w:author="Patricia Bustos" w:date="2025-11-07T12:49:00Z" w16du:dateUtc="2025-11-07T11:49:00Z">
              <w:r w:rsidR="00976BE2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4</w:t>
              </w:r>
            </w:ins>
            <w:ins w:id="217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3A169A3B" w14:textId="282A1674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1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19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220" w:author="Patricia Bustos" w:date="2025-11-07T12:49:00Z" w16du:dateUtc="2025-11-07T11:49:00Z">
              <w:r w:rsidR="00976BE2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5</w:t>
              </w:r>
            </w:ins>
          </w:p>
        </w:tc>
      </w:tr>
      <w:tr w:rsidR="009E157B" w:rsidRPr="000A368A" w14:paraId="66C76529" w14:textId="77777777" w:rsidTr="00C05C8C">
        <w:trPr>
          <w:ins w:id="22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300F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2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23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9341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2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C5A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2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FD6F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2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068D75D0" w14:textId="77777777" w:rsidR="009E157B" w:rsidRPr="000A368A" w:rsidRDefault="009E157B" w:rsidP="004A3FA7">
      <w:pPr>
        <w:textAlignment w:val="auto"/>
        <w:rPr>
          <w:lang w:eastAsia="en-GB"/>
        </w:rPr>
      </w:pPr>
    </w:p>
    <w:p w14:paraId="56D24ED5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5.3.3.1.1.4.3.2</w:t>
      </w:r>
      <w:r w:rsidRPr="000A368A">
        <w:rPr>
          <w:rFonts w:ascii="Arial" w:hAnsi="Arial" w:cs="Arial"/>
          <w:lang w:val="fr-FR" w:eastAsia="fr-FR"/>
        </w:rPr>
        <w:tab/>
        <w:t>Message exceptions for NSA</w:t>
      </w:r>
    </w:p>
    <w:p w14:paraId="5D271320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Same as 5.3.3.1.1.4.3.1.</w:t>
      </w:r>
    </w:p>
    <w:p w14:paraId="3F1592FC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lastRenderedPageBreak/>
        <w:t>5.3.3.1.1.5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requirement</w:t>
      </w:r>
      <w:proofErr w:type="spellEnd"/>
    </w:p>
    <w:p w14:paraId="39B497A7" w14:textId="77777777" w:rsidR="004A3FA7" w:rsidRPr="000A368A" w:rsidRDefault="004A3FA7" w:rsidP="004A3FA7">
      <w:pPr>
        <w:textAlignment w:val="auto"/>
        <w:rPr>
          <w:rFonts w:eastAsia="Batang"/>
          <w:lang w:eastAsia="en-GB"/>
        </w:rPr>
      </w:pPr>
      <w:r w:rsidRPr="000A368A">
        <w:rPr>
          <w:rFonts w:eastAsia="Batang"/>
          <w:lang w:eastAsia="en-GB"/>
        </w:rPr>
        <w:t>Table 5.3.3.1.1.5-1 defines the primary level settings.</w:t>
      </w:r>
    </w:p>
    <w:p w14:paraId="602AADCB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5.3.3.1.1.5-1.</w:t>
      </w:r>
    </w:p>
    <w:p w14:paraId="605A3390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5.3.3.1.1.5-1: Test </w:t>
      </w:r>
      <w:proofErr w:type="spellStart"/>
      <w:r w:rsidRPr="000A368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15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0A368A" w14:paraId="018C21D7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0DF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200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BD6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105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059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606B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D36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94F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096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0A368A" w14:paraId="1EEBB098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E6C8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70E7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4906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55CE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8586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164F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AA1E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1D6F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11A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F856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0A368A" w14:paraId="182A6CE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774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EA9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3A4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032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5E0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5C1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2D9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571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DC6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4D7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3.1</w:t>
            </w:r>
          </w:p>
        </w:tc>
      </w:tr>
      <w:tr w:rsidR="004A3FA7" w:rsidRPr="000A368A" w14:paraId="7903BAAD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B26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0762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13C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25E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4D9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17F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E3B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6356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7FC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F59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3.6</w:t>
            </w:r>
          </w:p>
        </w:tc>
      </w:tr>
      <w:tr w:rsidR="004A3FA7" w:rsidRPr="000A368A" w14:paraId="310E64EE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7A8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6F3B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F58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7C9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195F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490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3A3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B51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DEB2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1F3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1.1</w:t>
            </w:r>
          </w:p>
        </w:tc>
      </w:tr>
      <w:tr w:rsidR="004A3FA7" w:rsidRPr="000A368A" w14:paraId="4E0DAE12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C0B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5C6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EEC6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ED62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9F1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408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 xml:space="preserve">R.PDCCH.1-1.1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78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96A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8859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90F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0.5</w:t>
            </w:r>
          </w:p>
        </w:tc>
      </w:tr>
      <w:tr w:rsidR="004A3FA7" w:rsidRPr="000A368A" w14:paraId="35D34F7E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CDE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80F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7B3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0EC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759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CE49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fr-FR"/>
              </w:rPr>
              <w:t>R.PDCCH.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BBB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EBE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5B3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976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-2.3</w:t>
            </w:r>
          </w:p>
        </w:tc>
      </w:tr>
    </w:tbl>
    <w:p w14:paraId="069D5F08" w14:textId="77777777" w:rsidR="004A3FA7" w:rsidRPr="000A368A" w:rsidRDefault="004A3FA7" w:rsidP="004A3FA7">
      <w:pPr>
        <w:textAlignment w:val="auto"/>
        <w:rPr>
          <w:lang w:eastAsia="en-GB"/>
        </w:rPr>
      </w:pPr>
    </w:p>
    <w:p w14:paraId="4DC74573" w14:textId="77777777" w:rsidR="004A3FA7" w:rsidRPr="000A368A" w:rsidRDefault="004A3FA7" w:rsidP="004A3FA7">
      <w:pPr>
        <w:pStyle w:val="Heading2"/>
        <w:rPr>
          <w:rFonts w:cs="Arial"/>
          <w:szCs w:val="32"/>
        </w:rPr>
      </w:pPr>
      <w:r w:rsidRPr="000A368A">
        <w:rPr>
          <w:rFonts w:cs="Arial"/>
          <w:color w:val="FF0000"/>
          <w:szCs w:val="32"/>
        </w:rPr>
        <w:t>&lt;&lt;&lt; Skip unchanged sections &gt;&gt;&gt;</w:t>
      </w:r>
    </w:p>
    <w:p w14:paraId="7BAF84B9" w14:textId="77777777" w:rsidR="004A3FA7" w:rsidRPr="000A368A" w:rsidRDefault="004A3FA7" w:rsidP="004A3FA7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227" w:name="_Toc27479473"/>
      <w:bookmarkStart w:id="228" w:name="_Toc36058660"/>
      <w:bookmarkStart w:id="229" w:name="_Toc44067583"/>
      <w:bookmarkStart w:id="230" w:name="_Toc52716509"/>
      <w:bookmarkStart w:id="231" w:name="_Toc58239154"/>
      <w:bookmarkStart w:id="232" w:name="_Toc68246736"/>
      <w:bookmarkStart w:id="233" w:name="_Toc75790049"/>
      <w:bookmarkStart w:id="234" w:name="_Toc84264739"/>
      <w:bookmarkStart w:id="235" w:name="_Toc90560881"/>
      <w:r w:rsidRPr="000A368A">
        <w:rPr>
          <w:rFonts w:ascii="Arial" w:hAnsi="Arial" w:cs="Arial"/>
          <w:sz w:val="22"/>
          <w:szCs w:val="22"/>
          <w:lang w:eastAsia="en-GB"/>
        </w:rPr>
        <w:t>5.3.3.1.2</w:t>
      </w:r>
      <w:r w:rsidRPr="000A368A">
        <w:rPr>
          <w:rFonts w:ascii="Arial" w:hAnsi="Arial" w:cs="Arial"/>
          <w:sz w:val="22"/>
          <w:szCs w:val="22"/>
          <w:lang w:eastAsia="en-GB"/>
        </w:rPr>
        <w:tab/>
        <w:t>4Rx FDD FR1 PDCCH 2 Tx antenna performance for both SA and NSA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783AE3D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5.3.3.1.2.1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Purpose</w:t>
      </w:r>
      <w:proofErr w:type="spellEnd"/>
    </w:p>
    <w:p w14:paraId="31C0058B" w14:textId="77777777" w:rsidR="004A3FA7" w:rsidRPr="000A368A" w:rsidRDefault="004A3FA7" w:rsidP="004A3FA7">
      <w:pPr>
        <w:textAlignment w:val="auto"/>
        <w:rPr>
          <w:rFonts w:cs="v5.0.0"/>
          <w:lang w:eastAsia="en-GB"/>
        </w:rPr>
      </w:pPr>
      <w:r w:rsidRPr="000A368A">
        <w:rPr>
          <w:lang w:eastAsia="en-GB"/>
        </w:rPr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0A368A">
          <w:rPr>
            <w:lang w:eastAsia="en-GB"/>
          </w:rPr>
          <w:t>SNR</w:t>
        </w:r>
      </w:smartTag>
      <w:r w:rsidRPr="000A368A">
        <w:rPr>
          <w:lang w:eastAsia="en-GB"/>
        </w:rPr>
        <w:t xml:space="preserve"> for which the average probability of miss-detection of the Downlink Scheduling Grant </w:t>
      </w:r>
      <w:r w:rsidRPr="000A368A">
        <w:rPr>
          <w:rFonts w:cs="v5.0.0"/>
          <w:lang w:eastAsia="en-GB"/>
        </w:rPr>
        <w:t>(Pm-</w:t>
      </w:r>
      <w:proofErr w:type="spellStart"/>
      <w:r w:rsidRPr="000A368A">
        <w:rPr>
          <w:rFonts w:cs="v5.0.0"/>
          <w:lang w:eastAsia="en-GB"/>
        </w:rPr>
        <w:t>dsg</w:t>
      </w:r>
      <w:proofErr w:type="spellEnd"/>
      <w:r w:rsidRPr="000A368A">
        <w:rPr>
          <w:rFonts w:cs="v5.0.0"/>
          <w:lang w:eastAsia="en-GB"/>
        </w:rPr>
        <w:t>)</w:t>
      </w:r>
      <w:r w:rsidRPr="000A368A">
        <w:rPr>
          <w:lang w:eastAsia="en-GB"/>
        </w:rPr>
        <w:t xml:space="preserve">, </w:t>
      </w:r>
      <w:r w:rsidRPr="000A368A">
        <w:rPr>
          <w:rFonts w:cs="v5.0.0"/>
          <w:lang w:eastAsia="en-GB"/>
        </w:rPr>
        <w:t>shall be below the specified value in Table 5.3.3.1.2.3-1. The downlink physical setup is in accordance with Annex C.2.1.</w:t>
      </w:r>
    </w:p>
    <w:p w14:paraId="2EA185DB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5.3.3.1.2.2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applicability</w:t>
      </w:r>
      <w:proofErr w:type="spellEnd"/>
    </w:p>
    <w:p w14:paraId="0598ECAB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This test applies to all types of NR UE release 15 and forward supporting 4 Rx antenna ports.</w:t>
      </w:r>
    </w:p>
    <w:p w14:paraId="56BC01E2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This test also applies to all types of EUTRA UE release 15 and forward supporting EN-DC and 4 Rx antenna ports.</w:t>
      </w:r>
    </w:p>
    <w:p w14:paraId="05A129ED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5.3.3.1.2.3</w:t>
      </w:r>
      <w:r w:rsidRPr="000A368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0A368A">
        <w:rPr>
          <w:rFonts w:ascii="Arial" w:hAnsi="Arial" w:cs="Arial"/>
          <w:lang w:val="fr-FR" w:eastAsia="fr-FR"/>
        </w:rPr>
        <w:t>conformance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lang w:val="fr-FR" w:eastAsia="fr-FR"/>
        </w:rPr>
        <w:t>requirements</w:t>
      </w:r>
      <w:proofErr w:type="spellEnd"/>
    </w:p>
    <w:p w14:paraId="12D20F04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For the parameters specified in Table </w:t>
      </w:r>
      <w:r w:rsidRPr="000A368A">
        <w:rPr>
          <w:lang w:eastAsia="zh-CN"/>
        </w:rPr>
        <w:t>5.3.3.1</w:t>
      </w:r>
      <w:r w:rsidRPr="000A368A">
        <w:rPr>
          <w:lang w:eastAsia="en-GB"/>
        </w:rPr>
        <w:t>-1,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5.3.3.1.2.3-1. The downlink physical setup is in accordance with Annex C.2.1.</w:t>
      </w:r>
    </w:p>
    <w:p w14:paraId="1F96BC7C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5.3.3.1.2.3-1: Minimum performance for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15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0A368A" w14:paraId="728E090B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A51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EDC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81F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EEF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B07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395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DCEF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68F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5852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0A368A" w14:paraId="655C86E3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E13C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868D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9B33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D469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94AA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1367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2180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DF20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AE3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04F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0A368A" w14:paraId="2EAA8A4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9DB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400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42C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982B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69F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C38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3FB2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77F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129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750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-1.9</w:t>
            </w:r>
          </w:p>
        </w:tc>
      </w:tr>
      <w:tr w:rsidR="004A3FA7" w:rsidRPr="000A368A" w14:paraId="66D23B63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B63B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CE5F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3A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0226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3588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986C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1E0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0419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16F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BA2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-4.5</w:t>
            </w:r>
          </w:p>
        </w:tc>
      </w:tr>
      <w:tr w:rsidR="004A3FA7" w:rsidRPr="000A368A" w14:paraId="3089461A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4146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DB0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1852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E2E5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549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FAA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R.PDCCH.1-1.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 xml:space="preserve">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B16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FEE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DEF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1A06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-1.0</w:t>
            </w:r>
          </w:p>
        </w:tc>
      </w:tr>
    </w:tbl>
    <w:p w14:paraId="1D5318D5" w14:textId="77777777" w:rsidR="004A3FA7" w:rsidRPr="000A368A" w:rsidRDefault="004A3FA7" w:rsidP="004A3FA7">
      <w:pPr>
        <w:textAlignment w:val="auto"/>
        <w:rPr>
          <w:lang w:eastAsia="en-GB"/>
        </w:rPr>
      </w:pPr>
    </w:p>
    <w:p w14:paraId="17EC5E80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The normative reference for this requirement is TS 38.101-4 [5] clause 5.3.3.1.</w:t>
      </w:r>
    </w:p>
    <w:p w14:paraId="61F2140A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lastRenderedPageBreak/>
        <w:t>5.3.3.1.2.4</w:t>
      </w:r>
      <w:r w:rsidRPr="000A368A">
        <w:rPr>
          <w:rFonts w:ascii="Arial" w:hAnsi="Arial" w:cs="Arial"/>
          <w:lang w:val="fr-FR" w:eastAsia="fr-FR"/>
        </w:rPr>
        <w:tab/>
        <w:t>Test description</w:t>
      </w:r>
    </w:p>
    <w:p w14:paraId="1EF79EAC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5.3.3.1.2.4.1</w:t>
      </w:r>
      <w:r w:rsidRPr="000A368A">
        <w:rPr>
          <w:rFonts w:ascii="Arial" w:hAnsi="Arial" w:cs="Arial"/>
          <w:lang w:val="fr-FR" w:eastAsia="fr-FR"/>
        </w:rPr>
        <w:tab/>
        <w:t>Initial conditions</w:t>
      </w:r>
    </w:p>
    <w:p w14:paraId="1C8EFA90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342F2421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F89DA36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Configurations of PDCCH before measurement are specified in Annex C.</w:t>
      </w:r>
    </w:p>
    <w:p w14:paraId="36850363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Test Environment: Normal, as defined in TS 38.508-1 [6] clause 4.1.</w:t>
      </w:r>
    </w:p>
    <w:p w14:paraId="27DFC887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Frequencies to be tested: </w:t>
      </w:r>
      <w:r w:rsidRPr="000A368A">
        <w:rPr>
          <w:lang w:eastAsia="ja-JP"/>
        </w:rPr>
        <w:t xml:space="preserve">High Range with </w:t>
      </w:r>
      <w:proofErr w:type="spellStart"/>
      <w:r w:rsidRPr="000A368A">
        <w:rPr>
          <w:lang w:eastAsia="ja-JP"/>
        </w:rPr>
        <w:t>maxWgap</w:t>
      </w:r>
      <w:proofErr w:type="spellEnd"/>
      <w:r w:rsidRPr="000A368A">
        <w:rPr>
          <w:lang w:eastAsia="ja-JP"/>
        </w:rPr>
        <w:t xml:space="preserve"> for Intra-band non-contiguous EN-DC, otherwise, </w:t>
      </w:r>
      <w:proofErr w:type="spellStart"/>
      <w:r w:rsidRPr="000A368A">
        <w:rPr>
          <w:lang w:eastAsia="en-GB"/>
        </w:rPr>
        <w:t>Mid Range</w:t>
      </w:r>
      <w:proofErr w:type="spellEnd"/>
      <w:r w:rsidRPr="000A368A">
        <w:rPr>
          <w:lang w:eastAsia="en-GB"/>
        </w:rPr>
        <w:t>, as defined in TS 38.508-1 [6] clause 5.2.2.</w:t>
      </w:r>
    </w:p>
    <w:p w14:paraId="4F1CBB88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For EN-DC within FR1 operation, setup the LTE link according to Annex D.</w:t>
      </w:r>
    </w:p>
    <w:p w14:paraId="1C533E1B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Connect</w:t>
      </w:r>
      <w:proofErr w:type="spellEnd"/>
      <w:r w:rsidRPr="000A368A">
        <w:rPr>
          <w:lang w:val="fr-FR" w:eastAsia="fr-FR"/>
        </w:rPr>
        <w:t xml:space="preserve"> the SS, the </w:t>
      </w:r>
      <w:proofErr w:type="spellStart"/>
      <w:r w:rsidRPr="000A368A">
        <w:rPr>
          <w:lang w:val="fr-FR" w:eastAsia="fr-FR"/>
        </w:rPr>
        <w:t>faders</w:t>
      </w:r>
      <w:proofErr w:type="spellEnd"/>
      <w:r w:rsidRPr="000A368A">
        <w:rPr>
          <w:lang w:val="fr-FR" w:eastAsia="fr-FR"/>
        </w:rPr>
        <w:t xml:space="preserve"> and AWGN noise sources to the UE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connectors</w:t>
      </w:r>
      <w:proofErr w:type="spellEnd"/>
      <w:r w:rsidRPr="000A368A">
        <w:rPr>
          <w:lang w:val="fr-FR" w:eastAsia="fr-FR"/>
        </w:rPr>
        <w:t xml:space="preserve"> as </w:t>
      </w:r>
      <w:proofErr w:type="spellStart"/>
      <w:r w:rsidRPr="000A368A">
        <w:rPr>
          <w:lang w:val="fr-FR" w:eastAsia="fr-FR"/>
        </w:rPr>
        <w:t>shown</w:t>
      </w:r>
      <w:proofErr w:type="spellEnd"/>
      <w:r w:rsidRPr="000A368A">
        <w:rPr>
          <w:lang w:val="fr-FR" w:eastAsia="fr-FR"/>
        </w:rPr>
        <w:t xml:space="preserve"> in TS 38.508-1 [6] Annex A, in Figure A.3.1.7.4 for TE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 xml:space="preserve"> and section A.3.2.5 for UE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>.</w:t>
      </w:r>
    </w:p>
    <w:p w14:paraId="4082424A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The </w:t>
      </w:r>
      <w:proofErr w:type="spellStart"/>
      <w:r w:rsidRPr="000A368A">
        <w:rPr>
          <w:lang w:val="fr-FR" w:eastAsia="fr-FR"/>
        </w:rPr>
        <w:t>parameter</w:t>
      </w:r>
      <w:proofErr w:type="spellEnd"/>
      <w:r w:rsidRPr="000A368A">
        <w:rPr>
          <w:lang w:val="fr-FR" w:eastAsia="fr-FR"/>
        </w:rPr>
        <w:t xml:space="preserve"> settings for the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5.3-1, Table 5.3.3.1-1 and Table 5.3.3.1.2.3-1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6035D85D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for NR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</w:t>
      </w:r>
      <w:proofErr w:type="spellStart"/>
      <w:r w:rsidRPr="000A368A">
        <w:rPr>
          <w:lang w:val="fr-FR" w:eastAsia="fr-FR"/>
        </w:rPr>
        <w:t>initially</w:t>
      </w:r>
      <w:proofErr w:type="spellEnd"/>
      <w:r w:rsidRPr="000A368A">
        <w:rPr>
          <w:lang w:val="fr-FR" w:eastAsia="fr-FR"/>
        </w:rPr>
        <w:t xml:space="preserve">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C.0, C.1, C.2 and </w:t>
      </w:r>
      <w:proofErr w:type="spellStart"/>
      <w:r w:rsidRPr="000A368A">
        <w:rPr>
          <w:lang w:val="fr-FR" w:eastAsia="fr-FR"/>
        </w:rPr>
        <w:t>uplink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G.0, G.1, G.2, G.3.1 of TS 38.521-1 [7].</w:t>
      </w:r>
    </w:p>
    <w:p w14:paraId="0CBA4C91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  <w:t xml:space="preserve">Propagation conditions are set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B.0.</w:t>
      </w:r>
    </w:p>
    <w:p w14:paraId="621815EA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5.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Ensure</w:t>
      </w:r>
      <w:proofErr w:type="spellEnd"/>
      <w:r w:rsidRPr="000A368A">
        <w:rPr>
          <w:lang w:val="fr-FR" w:eastAsia="fr-FR"/>
        </w:rPr>
        <w:t xml:space="preserve"> the UE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in state RRC_CONNECTED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generic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procedure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Connectivity NR for SA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On</w:t>
      </w:r>
      <w:r w:rsidRPr="000A368A">
        <w:rPr>
          <w:lang w:val="fr-FR" w:eastAsia="fr-FR"/>
        </w:rPr>
        <w:t xml:space="preserve"> or EN-DC, DC </w:t>
      </w:r>
      <w:proofErr w:type="spellStart"/>
      <w:r w:rsidRPr="000A368A">
        <w:rPr>
          <w:lang w:val="fr-FR" w:eastAsia="fr-FR"/>
        </w:rPr>
        <w:t>bearer</w:t>
      </w:r>
      <w:proofErr w:type="spellEnd"/>
      <w:r w:rsidRPr="000A368A">
        <w:rPr>
          <w:lang w:val="fr-FR" w:eastAsia="fr-FR"/>
        </w:rPr>
        <w:t xml:space="preserve"> </w:t>
      </w:r>
      <w:r w:rsidRPr="000A368A">
        <w:rPr>
          <w:i/>
          <w:lang w:val="fr-FR" w:eastAsia="fr-FR"/>
        </w:rPr>
        <w:t>MCG</w:t>
      </w:r>
      <w:r w:rsidRPr="000A368A">
        <w:rPr>
          <w:lang w:val="fr-FR" w:eastAsia="fr-FR"/>
        </w:rPr>
        <w:t xml:space="preserve"> and </w:t>
      </w:r>
      <w:r w:rsidRPr="000A368A">
        <w:rPr>
          <w:i/>
          <w:lang w:val="fr-FR" w:eastAsia="fr-FR"/>
        </w:rPr>
        <w:t xml:space="preserve">SCG,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</w:t>
      </w:r>
      <w:r w:rsidRPr="000A368A">
        <w:rPr>
          <w:lang w:val="fr-FR" w:eastAsia="fr-FR"/>
        </w:rPr>
        <w:t>On</w:t>
      </w:r>
      <w:r w:rsidRPr="000A368A">
        <w:rPr>
          <w:i/>
          <w:lang w:val="fr-FR" w:eastAsia="fr-FR"/>
        </w:rPr>
        <w:t>)</w:t>
      </w:r>
      <w:r w:rsidRPr="000A368A">
        <w:rPr>
          <w:lang w:val="fr-FR" w:eastAsia="fr-FR"/>
        </w:rPr>
        <w:t xml:space="preserve"> for NSA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TS 38.508-1 [6] clause 4.5. Message contents are </w:t>
      </w:r>
      <w:proofErr w:type="spellStart"/>
      <w:r w:rsidRPr="000A368A">
        <w:rPr>
          <w:lang w:val="fr-FR" w:eastAsia="fr-FR"/>
        </w:rPr>
        <w:t>defined</w:t>
      </w:r>
      <w:proofErr w:type="spellEnd"/>
      <w:r w:rsidRPr="000A368A">
        <w:rPr>
          <w:lang w:val="fr-FR" w:eastAsia="fr-FR"/>
        </w:rPr>
        <w:t xml:space="preserve"> in clause 5.3.3.1.2.4.3.</w:t>
      </w:r>
    </w:p>
    <w:p w14:paraId="510D9789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5.3.3.1.2.4.2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procedure</w:t>
      </w:r>
      <w:proofErr w:type="spellEnd"/>
    </w:p>
    <w:p w14:paraId="117B4155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  <w:t xml:space="preserve">SS </w:t>
      </w:r>
      <w:proofErr w:type="spellStart"/>
      <w:r w:rsidRPr="000A368A">
        <w:rPr>
          <w:lang w:val="fr-FR" w:eastAsia="fr-FR"/>
        </w:rPr>
        <w:t>transmits</w:t>
      </w:r>
      <w:proofErr w:type="spellEnd"/>
      <w:r w:rsidRPr="000A368A">
        <w:rPr>
          <w:lang w:val="fr-FR" w:eastAsia="fr-FR"/>
        </w:rPr>
        <w:t xml:space="preserve"> PDCCH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DCI format as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PDCCH Reference Channel for C_RNTI to transmit the DL RMC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5.3.3.1.2.3-1.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PDCCH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5.3-1, Table 5.3.3.1-1 and Table 5.3.3.1.2.3-1 </w:t>
      </w:r>
      <w:proofErr w:type="spellStart"/>
      <w:r w:rsidRPr="000A368A">
        <w:rPr>
          <w:lang w:val="fr-FR" w:eastAsia="fr-FR"/>
        </w:rPr>
        <w:t>respectively</w:t>
      </w:r>
      <w:proofErr w:type="spellEnd"/>
      <w:r w:rsidRPr="000A368A">
        <w:rPr>
          <w:lang w:val="fr-FR" w:eastAsia="fr-FR"/>
        </w:rPr>
        <w:t xml:space="preserve">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PDSCH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A.3.3.1.1-3. The SS </w:t>
      </w:r>
      <w:proofErr w:type="spellStart"/>
      <w:r w:rsidRPr="000A368A">
        <w:rPr>
          <w:lang w:val="fr-FR" w:eastAsia="fr-FR"/>
        </w:rPr>
        <w:t>sends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MAC </w:t>
      </w:r>
      <w:proofErr w:type="spellStart"/>
      <w:r w:rsidRPr="000A368A">
        <w:rPr>
          <w:lang w:val="fr-FR" w:eastAsia="fr-FR"/>
        </w:rPr>
        <w:t>padding</w:t>
      </w:r>
      <w:proofErr w:type="spellEnd"/>
      <w:r w:rsidRPr="000A368A">
        <w:rPr>
          <w:lang w:val="fr-FR" w:eastAsia="fr-FR"/>
        </w:rPr>
        <w:t xml:space="preserve"> bits on the DL RMC.</w:t>
      </w:r>
    </w:p>
    <w:p w14:paraId="40861632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Set the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of the propagation condition,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configuration, the </w:t>
      </w:r>
      <w:proofErr w:type="spellStart"/>
      <w:r w:rsidRPr="000A368A">
        <w:rPr>
          <w:lang w:val="fr-FR" w:eastAsia="fr-FR"/>
        </w:rPr>
        <w:t>correlation</w:t>
      </w:r>
      <w:proofErr w:type="spellEnd"/>
      <w:r w:rsidRPr="000A368A">
        <w:rPr>
          <w:lang w:val="fr-FR" w:eastAsia="fr-FR"/>
        </w:rPr>
        <w:t xml:space="preserve"> matrix and the SNR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5.3.3.1.2.5-1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730E5E78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Measure</w:t>
      </w:r>
      <w:proofErr w:type="spellEnd"/>
      <w:r w:rsidRPr="000A368A">
        <w:rPr>
          <w:lang w:val="fr-FR" w:eastAsia="fr-FR"/>
        </w:rPr>
        <w:t xml:space="preserve"> the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for a duration </w:t>
      </w:r>
      <w:proofErr w:type="spellStart"/>
      <w:r w:rsidRPr="000A368A">
        <w:rPr>
          <w:lang w:val="fr-FR" w:eastAsia="fr-FR"/>
        </w:rPr>
        <w:t>sufficient</w:t>
      </w:r>
      <w:proofErr w:type="spellEnd"/>
      <w:r w:rsidRPr="000A368A">
        <w:rPr>
          <w:lang w:val="fr-FR" w:eastAsia="fr-FR"/>
        </w:rPr>
        <w:t xml:space="preserve"> to </w:t>
      </w:r>
      <w:proofErr w:type="spellStart"/>
      <w:r w:rsidRPr="000A368A">
        <w:rPr>
          <w:lang w:val="fr-FR" w:eastAsia="fr-FR"/>
        </w:rPr>
        <w:t>achieve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statistical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significance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G clause G.1.5. Count the </w:t>
      </w:r>
      <w:proofErr w:type="spellStart"/>
      <w:r w:rsidRPr="000A368A">
        <w:rPr>
          <w:lang w:val="fr-FR" w:eastAsia="fr-FR"/>
        </w:rPr>
        <w:t>number</w:t>
      </w:r>
      <w:proofErr w:type="spellEnd"/>
      <w:r w:rsidRPr="000A368A">
        <w:rPr>
          <w:lang w:val="fr-FR" w:eastAsia="fr-FR"/>
        </w:rPr>
        <w:t xml:space="preserve"> of </w:t>
      </w:r>
      <w:proofErr w:type="spellStart"/>
      <w:r w:rsidRPr="000A368A">
        <w:rPr>
          <w:lang w:val="fr-FR" w:eastAsia="fr-FR"/>
        </w:rPr>
        <w:t>NACKs</w:t>
      </w:r>
      <w:proofErr w:type="spellEnd"/>
      <w:r w:rsidRPr="000A368A">
        <w:rPr>
          <w:lang w:val="fr-FR" w:eastAsia="fr-FR"/>
        </w:rPr>
        <w:t xml:space="preserve">, </w:t>
      </w:r>
      <w:proofErr w:type="spellStart"/>
      <w:r w:rsidRPr="000A368A">
        <w:rPr>
          <w:lang w:val="fr-FR" w:eastAsia="fr-FR"/>
        </w:rPr>
        <w:t>ACKs</w:t>
      </w:r>
      <w:proofErr w:type="spellEnd"/>
      <w:r w:rsidRPr="000A368A">
        <w:rPr>
          <w:lang w:val="fr-FR" w:eastAsia="fr-FR"/>
        </w:rPr>
        <w:t xml:space="preserve"> and </w:t>
      </w:r>
      <w:proofErr w:type="spellStart"/>
      <w:r w:rsidRPr="000A368A">
        <w:rPr>
          <w:lang w:val="fr-FR" w:eastAsia="fr-FR"/>
        </w:rPr>
        <w:t>statDTXs</w:t>
      </w:r>
      <w:proofErr w:type="spellEnd"/>
      <w:r w:rsidRPr="000A368A">
        <w:rPr>
          <w:lang w:val="fr-FR" w:eastAsia="fr-FR"/>
        </w:rPr>
        <w:t xml:space="preserve"> on the UL PUCCH </w:t>
      </w:r>
      <w:proofErr w:type="spellStart"/>
      <w:r w:rsidRPr="000A368A">
        <w:rPr>
          <w:lang w:val="fr-FR" w:eastAsia="fr-FR"/>
        </w:rPr>
        <w:t>during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</w:t>
      </w:r>
      <w:proofErr w:type="spellStart"/>
      <w:r w:rsidRPr="000A368A">
        <w:rPr>
          <w:lang w:val="fr-FR" w:eastAsia="fr-FR"/>
        </w:rPr>
        <w:t>interval</w:t>
      </w:r>
      <w:proofErr w:type="spellEnd"/>
      <w:r w:rsidRPr="000A368A">
        <w:rPr>
          <w:lang w:val="fr-FR" w:eastAsia="fr-FR"/>
        </w:rPr>
        <w:t>.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the ratio (</w:t>
      </w:r>
      <w:proofErr w:type="spellStart"/>
      <w:r w:rsidRPr="000A368A">
        <w:rPr>
          <w:lang w:val="fr-FR" w:eastAsia="fr-FR"/>
        </w:rPr>
        <w:t>statDTX</w:t>
      </w:r>
      <w:proofErr w:type="spellEnd"/>
      <w:r w:rsidRPr="000A368A">
        <w:rPr>
          <w:lang w:val="fr-FR" w:eastAsia="fr-FR"/>
        </w:rPr>
        <w:t>)/(</w:t>
      </w:r>
      <w:proofErr w:type="spellStart"/>
      <w:r w:rsidRPr="000A368A">
        <w:rPr>
          <w:lang w:val="fr-FR" w:eastAsia="fr-FR"/>
        </w:rPr>
        <w:t>NACK+ACK+statDTX</w:t>
      </w:r>
      <w:proofErr w:type="spellEnd"/>
      <w:r w:rsidRPr="000A368A">
        <w:rPr>
          <w:lang w:val="fr-FR" w:eastAsia="fr-FR"/>
        </w:rPr>
        <w:t>). If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less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than</w:t>
      </w:r>
      <w:proofErr w:type="spellEnd"/>
      <w:r w:rsidRPr="000A368A">
        <w:rPr>
          <w:lang w:val="fr-FR" w:eastAsia="fr-FR"/>
        </w:rPr>
        <w:t xml:space="preserve"> the value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5.3.3.1.2.5-1, </w:t>
      </w:r>
      <w:proofErr w:type="spellStart"/>
      <w:r w:rsidRPr="000A368A">
        <w:rPr>
          <w:lang w:val="fr-FR" w:eastAsia="fr-FR"/>
        </w:rPr>
        <w:t>pass</w:t>
      </w:r>
      <w:proofErr w:type="spellEnd"/>
      <w:r w:rsidRPr="000A368A">
        <w:rPr>
          <w:lang w:val="fr-FR" w:eastAsia="fr-FR"/>
        </w:rPr>
        <w:t xml:space="preserve"> the UE. </w:t>
      </w:r>
      <w:proofErr w:type="spellStart"/>
      <w:r w:rsidRPr="000A368A">
        <w:rPr>
          <w:lang w:val="fr-FR" w:eastAsia="fr-FR"/>
        </w:rPr>
        <w:t>Otherwise</w:t>
      </w:r>
      <w:proofErr w:type="spellEnd"/>
      <w:r w:rsidRPr="000A368A">
        <w:rPr>
          <w:lang w:val="fr-FR" w:eastAsia="fr-FR"/>
        </w:rPr>
        <w:t xml:space="preserve"> fail the UE.</w:t>
      </w:r>
    </w:p>
    <w:p w14:paraId="094B076D" w14:textId="77777777" w:rsidR="004A3FA7" w:rsidRPr="000A368A" w:rsidRDefault="004A3FA7" w:rsidP="004A3FA7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Repeat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steps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from</w:t>
      </w:r>
      <w:proofErr w:type="spellEnd"/>
      <w:r w:rsidRPr="000A368A">
        <w:rPr>
          <w:lang w:val="fr-FR" w:eastAsia="fr-FR"/>
        </w:rPr>
        <w:t xml:space="preserve"> 1 to 3 for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in Table 5.3.3.1.2.5-1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1E688E62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5.3.3.1.2.4.3</w:t>
      </w:r>
      <w:r w:rsidRPr="000A368A">
        <w:rPr>
          <w:rFonts w:ascii="Arial" w:hAnsi="Arial" w:cs="Arial"/>
          <w:lang w:val="fr-FR" w:eastAsia="fr-FR"/>
        </w:rPr>
        <w:tab/>
        <w:t>Message contents</w:t>
      </w:r>
    </w:p>
    <w:p w14:paraId="2C2AF868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Message contents are according to TS 38.508-1 [6] clauses 4.6.1 and 5.4.2.</w:t>
      </w:r>
    </w:p>
    <w:p w14:paraId="0788671B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lastRenderedPageBreak/>
        <w:t>5.3.3.1.2.4.3.1</w:t>
      </w:r>
      <w:r w:rsidRPr="000A368A">
        <w:rPr>
          <w:rFonts w:ascii="Arial" w:hAnsi="Arial" w:cs="Arial"/>
          <w:lang w:val="fr-FR" w:eastAsia="fr-FR"/>
        </w:rPr>
        <w:tab/>
        <w:t>Message exceptions for SA</w:t>
      </w:r>
    </w:p>
    <w:p w14:paraId="16E82890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5.3.3.1.2.4.3.1-1: PDCCH-</w:t>
      </w:r>
      <w:proofErr w:type="spellStart"/>
      <w:r w:rsidRPr="000A368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0A368A" w14:paraId="4A7921B4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E72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5.4.2.0-6</w:t>
            </w:r>
          </w:p>
        </w:tc>
      </w:tr>
      <w:tr w:rsidR="004A3FA7" w:rsidRPr="000A368A" w14:paraId="771FA329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E25D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D9C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B3BD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35D3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0A368A" w14:paraId="3C8D5489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4EF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36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EEA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C9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18346C47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D78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FBA7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3CE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15CCB19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2,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D8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0FFF8365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96DE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898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F9C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3C3E0DA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AEB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78E1418D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816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F96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B11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5E468C2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E16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0CB7CD97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C371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C4C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FFF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5B61CCF7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Test3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8B4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1B5E1F01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D86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46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BD6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1B4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4D82349" w14:textId="77777777" w:rsidR="004A3FA7" w:rsidRPr="000A368A" w:rsidRDefault="004A3FA7" w:rsidP="004A3FA7">
      <w:pPr>
        <w:textAlignment w:val="auto"/>
        <w:rPr>
          <w:lang w:eastAsia="en-GB"/>
        </w:rPr>
      </w:pPr>
    </w:p>
    <w:p w14:paraId="72CE6AA7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5.3.3.1.2.4.3.1-2: PDCCH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0A368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0A368A" w14:paraId="39C5B550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7F47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5.4.2.0-7</w:t>
            </w:r>
            <w:r w:rsidRPr="000A368A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Cs/>
                <w:sz w:val="18"/>
                <w:lang w:val="fr-FR" w:eastAsia="fr-FR"/>
              </w:rPr>
              <w:t>with</w:t>
            </w:r>
            <w:proofErr w:type="spellEnd"/>
            <w:r w:rsidRPr="000A368A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condition USS</w:t>
            </w:r>
          </w:p>
        </w:tc>
      </w:tr>
      <w:tr w:rsidR="004A3FA7" w:rsidRPr="000A368A" w14:paraId="3CD27EB2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94E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4FC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D0C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E2BF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0A368A" w14:paraId="0CABB2BB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4D2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A16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944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33D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53EDAEB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6AF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7C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64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92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0876C2D6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EC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DD1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F54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8B1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Test 3</w:t>
            </w:r>
          </w:p>
        </w:tc>
      </w:tr>
      <w:tr w:rsidR="004A3FA7" w:rsidRPr="000A368A" w14:paraId="2A7516E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51C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F8F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1CB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E9F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4A3FA7" w:rsidRPr="000A368A" w14:paraId="034588E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6CA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DB0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9E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648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32A2EA51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9A5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652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0F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BB9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08CC1138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FF44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56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2D4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57E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182F304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370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5C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3D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FE64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4A3FA7" w:rsidRPr="000A368A" w14:paraId="34F0A7B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CCA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ue-Specific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45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56C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11B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4A3FA7" w:rsidRPr="000A368A" w14:paraId="7FFEB6FC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E1D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C95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554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AD2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4A3FA7" w:rsidRPr="000A368A" w14:paraId="4D3BD837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F17B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F95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498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1_0 for 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D8D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34AD73F8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8D5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613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DC5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C404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2F53E287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28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EEA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7D2C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C82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5ACBF064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24C4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573C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F1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6AA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CD20BDC" w14:textId="77777777" w:rsidR="004A3FA7" w:rsidRPr="000A368A" w:rsidRDefault="004A3FA7" w:rsidP="004A3FA7">
      <w:pPr>
        <w:textAlignment w:val="auto"/>
        <w:rPr>
          <w:lang w:eastAsia="en-GB"/>
        </w:rPr>
      </w:pPr>
    </w:p>
    <w:p w14:paraId="011DE778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5.3.3.1.2.4.3.1-3: </w:t>
      </w:r>
      <w:proofErr w:type="spellStart"/>
      <w:r w:rsidRPr="000A368A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73459353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5.3.3.1.2.4.3.1-</w:t>
      </w:r>
      <w:r w:rsidRPr="000A368A">
        <w:rPr>
          <w:rFonts w:ascii="Arial" w:eastAsia="MS Mincho" w:hAnsi="Arial" w:cs="Arial"/>
          <w:b/>
          <w:lang w:val="fr-FR" w:eastAsia="fr-FR"/>
        </w:rPr>
        <w:t xml:space="preserve">3A: </w:t>
      </w:r>
      <w:r w:rsidRPr="000A368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0A368A" w14:paraId="42E6A063" w14:textId="77777777" w:rsidTr="004A3FA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C1D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Path: TS 38.508-1 [6], Table 5.4.2.2-3</w:t>
            </w:r>
          </w:p>
        </w:tc>
      </w:tr>
      <w:tr w:rsidR="004A3FA7" w:rsidRPr="000A368A" w14:paraId="5E32D365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C7C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5159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8952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B4E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0A368A" w14:paraId="7EF8A564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A7B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PDSCH-Config ::= </w:t>
            </w:r>
            <w:r w:rsidRPr="000A368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2D7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848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389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4A3FA7" w:rsidRPr="000A368A" w14:paraId="186608DB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DCAC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8953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30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759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1</w:t>
            </w:r>
          </w:p>
        </w:tc>
      </w:tr>
      <w:tr w:rsidR="004A3FA7" w:rsidRPr="000A368A" w14:paraId="43E0A505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707C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FDF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4E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E1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1C278809" w14:textId="77777777" w:rsidR="004A3FA7" w:rsidRPr="000A368A" w:rsidRDefault="004A3FA7" w:rsidP="004A3FA7">
      <w:pPr>
        <w:textAlignment w:val="auto"/>
        <w:rPr>
          <w:ins w:id="236" w:author="Patricia Bustos" w:date="2025-11-05T07:00:00Z" w16du:dateUtc="2025-11-05T06:00:00Z"/>
          <w:rFonts w:eastAsia="MS Mincho"/>
          <w:lang w:eastAsia="en-GB"/>
        </w:rPr>
      </w:pPr>
    </w:p>
    <w:p w14:paraId="10BB5883" w14:textId="6E3DCE6B" w:rsidR="009E157B" w:rsidRPr="000A368A" w:rsidRDefault="009E157B" w:rsidP="009E157B">
      <w:pPr>
        <w:keepNext/>
        <w:keepLines/>
        <w:spacing w:before="60"/>
        <w:jc w:val="center"/>
        <w:textAlignment w:val="auto"/>
        <w:rPr>
          <w:ins w:id="237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238" w:author="Patricia Bustos" w:date="2025-11-05T07:00:00Z" w16du:dateUtc="2025-11-05T06:00:00Z">
        <w:r w:rsidRPr="000A368A">
          <w:rPr>
            <w:rFonts w:ascii="Arial" w:hAnsi="Arial" w:cs="Arial"/>
            <w:b/>
            <w:lang w:val="fr-FR" w:eastAsia="fr-FR"/>
          </w:rPr>
          <w:lastRenderedPageBreak/>
          <w:t>Table 5.3.</w:t>
        </w:r>
      </w:ins>
      <w:ins w:id="239" w:author="Patricia Bustos" w:date="2025-11-05T07:03:00Z" w16du:dateUtc="2025-11-05T06:03:00Z">
        <w:r w:rsidR="00390EBF" w:rsidRPr="000A368A">
          <w:rPr>
            <w:rFonts w:ascii="Arial" w:hAnsi="Arial" w:cs="Arial"/>
            <w:b/>
            <w:lang w:val="fr-FR" w:eastAsia="fr-FR"/>
          </w:rPr>
          <w:t>3</w:t>
        </w:r>
      </w:ins>
      <w:ins w:id="240" w:author="Patricia Bustos" w:date="2025-11-05T07:00:00Z" w16du:dateUtc="2025-11-05T06:00:00Z">
        <w:r w:rsidRPr="000A368A">
          <w:rPr>
            <w:rFonts w:ascii="Arial" w:hAnsi="Arial" w:cs="Arial"/>
            <w:b/>
            <w:lang w:val="fr-FR" w:eastAsia="fr-FR"/>
          </w:rPr>
          <w:t>.1.</w:t>
        </w:r>
      </w:ins>
      <w:ins w:id="241" w:author="Patricia Bustos" w:date="2025-11-05T07:03:00Z" w16du:dateUtc="2025-11-05T06:03:00Z">
        <w:r w:rsidR="00390EBF" w:rsidRPr="000A368A">
          <w:rPr>
            <w:rFonts w:ascii="Arial" w:hAnsi="Arial" w:cs="Arial"/>
            <w:b/>
            <w:lang w:val="fr-FR" w:eastAsia="fr-FR"/>
          </w:rPr>
          <w:t>2</w:t>
        </w:r>
      </w:ins>
      <w:ins w:id="242" w:author="Patricia Bustos" w:date="2025-11-05T07:00:00Z" w16du:dateUtc="2025-11-05T06:00:00Z">
        <w:r w:rsidRPr="000A368A">
          <w:rPr>
            <w:rFonts w:ascii="Arial" w:hAnsi="Arial" w:cs="Arial"/>
            <w:b/>
            <w:lang w:val="fr-FR" w:eastAsia="fr-FR"/>
          </w:rPr>
          <w:t>.4.3.1-4</w:t>
        </w:r>
        <w:r w:rsidRPr="000A368A">
          <w:rPr>
            <w:rFonts w:ascii="Arial" w:eastAsia="MS Mincho" w:hAnsi="Arial" w:cs="Arial"/>
            <w:b/>
            <w:lang w:val="fr-FR" w:eastAsia="fr-FR"/>
          </w:rPr>
          <w:t xml:space="preserve">: </w:t>
        </w:r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DMRS-</w:t>
        </w:r>
        <w:proofErr w:type="spellStart"/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0A368A" w14:paraId="5EDDE6F0" w14:textId="77777777" w:rsidTr="00C05C8C">
        <w:trPr>
          <w:ins w:id="243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5647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44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245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Path: TS 38.508-1 [6], Table 5.4.2.0-24</w:t>
              </w:r>
            </w:ins>
          </w:p>
        </w:tc>
      </w:tr>
      <w:tr w:rsidR="009E157B" w:rsidRPr="000A368A" w14:paraId="31800192" w14:textId="77777777" w:rsidTr="00C05C8C">
        <w:trPr>
          <w:ins w:id="246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7CDA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47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48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DBF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49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50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F4DC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51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52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5671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53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54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0A368A" w14:paraId="348D37BA" w14:textId="77777777" w:rsidTr="00C05C8C">
        <w:trPr>
          <w:ins w:id="255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3AF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5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57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DMRS-</w:t>
              </w:r>
              <w:proofErr w:type="spellStart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DownlinkConfig</w:t>
              </w:r>
              <w:proofErr w:type="spellEnd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::= </w:t>
              </w:r>
              <w:r w:rsidRPr="000A368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EBA7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5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3FA8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5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EFA3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6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0A368A" w14:paraId="15CD201B" w14:textId="77777777" w:rsidTr="00C05C8C">
        <w:trPr>
          <w:ins w:id="26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A98C" w14:textId="20F8258C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6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63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ins w:id="264" w:author="Patricia Bustos" w:date="2025-11-05T07:01:00Z" w16du:dateUtc="2025-11-05T06:01:00Z">
              <w:r w:rsidR="00390EBF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265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2492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6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67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E2B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6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30C8" w14:textId="7806CEC1" w:rsidR="009E157B" w:rsidRPr="000A368A" w:rsidRDefault="009E157B" w:rsidP="00946494">
            <w:pPr>
              <w:keepNext/>
              <w:keepLines/>
              <w:spacing w:after="0"/>
              <w:textAlignment w:val="auto"/>
              <w:rPr>
                <w:ins w:id="26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70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</w:p>
        </w:tc>
      </w:tr>
      <w:tr w:rsidR="009E157B" w:rsidRPr="000A368A" w14:paraId="47BCA674" w14:textId="77777777" w:rsidTr="00C05C8C">
        <w:trPr>
          <w:ins w:id="27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6F2A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7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73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A9C6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7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328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7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AC2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27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20555D09" w14:textId="77777777" w:rsidR="009E157B" w:rsidRPr="000A368A" w:rsidRDefault="009E157B" w:rsidP="004A3FA7">
      <w:pPr>
        <w:textAlignment w:val="auto"/>
        <w:rPr>
          <w:rFonts w:eastAsia="MS Mincho"/>
          <w:lang w:eastAsia="en-GB"/>
        </w:rPr>
      </w:pPr>
    </w:p>
    <w:p w14:paraId="339A853B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5.3.3.1.2.4.3.2</w:t>
      </w:r>
      <w:r w:rsidRPr="000A368A">
        <w:rPr>
          <w:rFonts w:ascii="Arial" w:hAnsi="Arial" w:cs="Arial"/>
          <w:lang w:val="fr-FR" w:eastAsia="fr-FR"/>
        </w:rPr>
        <w:tab/>
        <w:t>Message exceptions for NSA</w:t>
      </w:r>
    </w:p>
    <w:p w14:paraId="49F5F89B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Same as 5.3.3.1.2.4.3.1.</w:t>
      </w:r>
    </w:p>
    <w:p w14:paraId="7C4F39C8" w14:textId="77777777" w:rsidR="004A3FA7" w:rsidRPr="000A368A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5.3.3.1.2.5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requirement</w:t>
      </w:r>
      <w:proofErr w:type="spellEnd"/>
    </w:p>
    <w:p w14:paraId="0668A7F1" w14:textId="77777777" w:rsidR="004A3FA7" w:rsidRPr="000A368A" w:rsidRDefault="004A3FA7" w:rsidP="004A3FA7">
      <w:pPr>
        <w:textAlignment w:val="auto"/>
        <w:rPr>
          <w:rFonts w:eastAsia="Batang"/>
          <w:lang w:eastAsia="en-GB"/>
        </w:rPr>
      </w:pPr>
      <w:r w:rsidRPr="000A368A">
        <w:rPr>
          <w:rFonts w:eastAsia="Batang"/>
          <w:lang w:eastAsia="en-GB"/>
        </w:rPr>
        <w:t>Table 5.3.3.1.2.5-1 defines the primary level settings.</w:t>
      </w:r>
    </w:p>
    <w:p w14:paraId="77FF8CCF" w14:textId="77777777" w:rsidR="004A3FA7" w:rsidRPr="000A368A" w:rsidRDefault="004A3FA7" w:rsidP="004A3FA7">
      <w:pPr>
        <w:textAlignment w:val="auto"/>
        <w:rPr>
          <w:lang w:eastAsia="en-GB"/>
        </w:rPr>
      </w:pPr>
      <w:r w:rsidRPr="000A368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5.3.3.1.2.5-1.</w:t>
      </w:r>
    </w:p>
    <w:p w14:paraId="21C9CD3F" w14:textId="77777777" w:rsidR="004A3FA7" w:rsidRPr="000A368A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5.3.3.1.2.5-1: Test </w:t>
      </w:r>
      <w:proofErr w:type="spellStart"/>
      <w:r w:rsidRPr="000A368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for 2Tx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15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0A368A" w14:paraId="66509561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C10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0CE6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A7D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16F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A644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5791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3FDA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506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7BAE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0A368A" w14:paraId="20F802FF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9BE8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DBD1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DCE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1079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B65D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07C5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DF51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FC98" w14:textId="77777777" w:rsidR="004A3FA7" w:rsidRPr="000A368A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28B7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B1A0" w14:textId="77777777" w:rsidR="004A3FA7" w:rsidRPr="000A368A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0A368A" w14:paraId="625A2D4C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A92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558C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875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15C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532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927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535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28D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6E7D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759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-0.9</w:t>
            </w:r>
          </w:p>
        </w:tc>
      </w:tr>
      <w:tr w:rsidR="004A3FA7" w:rsidRPr="000A368A" w14:paraId="73E94352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97B9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694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9C4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5771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749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F6AA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8C9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0C24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9D0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776C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-3.5</w:t>
            </w:r>
          </w:p>
        </w:tc>
      </w:tr>
      <w:tr w:rsidR="004A3FA7" w:rsidRPr="000A368A" w14:paraId="30D29FD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9FDE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E3E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45F2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D85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5188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9C8F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R.PDCCH.1-1.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 xml:space="preserve">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DEBB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A266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DD47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A570" w14:textId="77777777" w:rsidR="004A3FA7" w:rsidRPr="000A368A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sz w:val="18"/>
                <w:lang w:val="fr-FR" w:eastAsia="zh-CN"/>
              </w:rPr>
              <w:t>0</w:t>
            </w:r>
          </w:p>
        </w:tc>
      </w:tr>
    </w:tbl>
    <w:p w14:paraId="187C1738" w14:textId="77777777" w:rsidR="004A3FA7" w:rsidRPr="000A368A" w:rsidRDefault="004A3FA7" w:rsidP="0018740D"/>
    <w:p w14:paraId="3DF1FF17" w14:textId="77777777" w:rsidR="004A3FA7" w:rsidRPr="000A368A" w:rsidRDefault="004A3FA7" w:rsidP="004A3FA7">
      <w:pPr>
        <w:pStyle w:val="Heading2"/>
        <w:rPr>
          <w:rFonts w:cs="Arial"/>
          <w:szCs w:val="32"/>
        </w:rPr>
      </w:pPr>
      <w:r w:rsidRPr="000A368A">
        <w:rPr>
          <w:rFonts w:cs="Arial"/>
          <w:color w:val="FF0000"/>
          <w:szCs w:val="32"/>
        </w:rPr>
        <w:t>&lt;&lt;&lt; Skip unchanged sections &gt;&gt;&gt;</w:t>
      </w:r>
    </w:p>
    <w:p w14:paraId="08FCFB3C" w14:textId="77777777" w:rsidR="002B6EEC" w:rsidRPr="000A368A" w:rsidRDefault="002B6EEC" w:rsidP="002B6EEC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277" w:name="_Toc27479475"/>
      <w:bookmarkStart w:id="278" w:name="_Toc36058662"/>
      <w:bookmarkStart w:id="279" w:name="_Toc44067585"/>
      <w:bookmarkStart w:id="280" w:name="_Toc52716511"/>
      <w:bookmarkStart w:id="281" w:name="_Toc58239156"/>
      <w:bookmarkStart w:id="282" w:name="_Toc68246738"/>
      <w:bookmarkStart w:id="283" w:name="_Toc75790051"/>
      <w:bookmarkStart w:id="284" w:name="_Toc84264742"/>
      <w:bookmarkStart w:id="285" w:name="_Toc90560884"/>
      <w:r w:rsidRPr="000A368A">
        <w:rPr>
          <w:rFonts w:ascii="Arial" w:hAnsi="Arial" w:cs="Arial"/>
          <w:sz w:val="22"/>
          <w:szCs w:val="22"/>
          <w:lang w:eastAsia="en-GB"/>
        </w:rPr>
        <w:t>5.3.3.2.1</w:t>
      </w:r>
      <w:r w:rsidRPr="000A368A">
        <w:rPr>
          <w:rFonts w:ascii="Arial" w:hAnsi="Arial" w:cs="Arial"/>
          <w:sz w:val="22"/>
          <w:szCs w:val="22"/>
          <w:lang w:eastAsia="en-GB"/>
        </w:rPr>
        <w:tab/>
        <w:t>4Rx TDD FR1 PDCCH 1 Tx antenna performance for both SA and NSA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6C3ED22F" w14:textId="77777777" w:rsidR="002B6EEC" w:rsidRPr="000A368A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5.3.3.2.1.1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Purpose</w:t>
      </w:r>
      <w:proofErr w:type="spellEnd"/>
    </w:p>
    <w:p w14:paraId="4112476A" w14:textId="77777777" w:rsidR="002B6EEC" w:rsidRPr="000A368A" w:rsidRDefault="002B6EEC" w:rsidP="002B6EEC">
      <w:pPr>
        <w:textAlignment w:val="auto"/>
        <w:rPr>
          <w:rFonts w:cs="v5.0.0"/>
          <w:lang w:eastAsia="en-GB"/>
        </w:rPr>
      </w:pPr>
      <w:r w:rsidRPr="000A368A">
        <w:rPr>
          <w:lang w:eastAsia="en-GB"/>
        </w:rPr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0A368A">
          <w:rPr>
            <w:lang w:eastAsia="en-GB"/>
          </w:rPr>
          <w:t>SNR</w:t>
        </w:r>
      </w:smartTag>
      <w:r w:rsidRPr="000A368A">
        <w:rPr>
          <w:lang w:eastAsia="en-GB"/>
        </w:rPr>
        <w:t xml:space="preserve"> for which the average probability of miss-detection of the Downlink Scheduling Grant </w:t>
      </w:r>
      <w:r w:rsidRPr="000A368A">
        <w:rPr>
          <w:rFonts w:cs="v5.0.0"/>
          <w:lang w:eastAsia="en-GB"/>
        </w:rPr>
        <w:t>(Pm-</w:t>
      </w:r>
      <w:proofErr w:type="spellStart"/>
      <w:r w:rsidRPr="000A368A">
        <w:rPr>
          <w:rFonts w:cs="v5.0.0"/>
          <w:lang w:eastAsia="en-GB"/>
        </w:rPr>
        <w:t>dsg</w:t>
      </w:r>
      <w:proofErr w:type="spellEnd"/>
      <w:r w:rsidRPr="000A368A">
        <w:rPr>
          <w:rFonts w:cs="v5.0.0"/>
          <w:lang w:eastAsia="en-GB"/>
        </w:rPr>
        <w:t>)</w:t>
      </w:r>
      <w:r w:rsidRPr="000A368A">
        <w:rPr>
          <w:lang w:eastAsia="en-GB"/>
        </w:rPr>
        <w:t xml:space="preserve">, </w:t>
      </w:r>
      <w:r w:rsidRPr="000A368A">
        <w:rPr>
          <w:rFonts w:cs="v5.0.0"/>
          <w:lang w:eastAsia="en-GB"/>
        </w:rPr>
        <w:t>shall be below the specified value in Table 5.3.3.2.1.3-1. The downlink physical setup is in accordance with Annex C.2.1.</w:t>
      </w:r>
    </w:p>
    <w:p w14:paraId="754A8E89" w14:textId="77777777" w:rsidR="002B6EEC" w:rsidRPr="000A368A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5.3.3.2.1.2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applicability</w:t>
      </w:r>
      <w:proofErr w:type="spellEnd"/>
    </w:p>
    <w:p w14:paraId="484B2697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>This test applies to all types of NR UE release 15 and forward supporting 4 Rx antenna ports.</w:t>
      </w:r>
    </w:p>
    <w:p w14:paraId="06143C69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>This test also applies to all types of EUTRA UE release 15 and forward supporting EN-DC and 4 Rx antenna ports.</w:t>
      </w:r>
    </w:p>
    <w:p w14:paraId="515E3B8B" w14:textId="77777777" w:rsidR="002B6EEC" w:rsidRPr="000A368A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5.3.3.2.1.3</w:t>
      </w:r>
      <w:r w:rsidRPr="000A368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0A368A">
        <w:rPr>
          <w:rFonts w:ascii="Arial" w:hAnsi="Arial" w:cs="Arial"/>
          <w:lang w:val="fr-FR" w:eastAsia="fr-FR"/>
        </w:rPr>
        <w:t>conformance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lang w:val="fr-FR" w:eastAsia="fr-FR"/>
        </w:rPr>
        <w:t>requirements</w:t>
      </w:r>
      <w:proofErr w:type="spellEnd"/>
    </w:p>
    <w:p w14:paraId="271F3491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For the parameters specified in Table </w:t>
      </w:r>
      <w:r w:rsidRPr="000A368A">
        <w:rPr>
          <w:lang w:eastAsia="zh-CN"/>
        </w:rPr>
        <w:t>5.3.3.2</w:t>
      </w:r>
      <w:r w:rsidRPr="000A368A">
        <w:rPr>
          <w:lang w:eastAsia="en-GB"/>
        </w:rPr>
        <w:t>-1,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5.3.3.2.1.3-1. The downlink physical setup is in accordance with Annex C.2.1.</w:t>
      </w:r>
    </w:p>
    <w:p w14:paraId="733055D2" w14:textId="77777777" w:rsidR="002B6EEC" w:rsidRPr="000A368A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5.3.3.2.1.3-1: Minimum performance for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30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2B6EEC" w:rsidRPr="000A368A" w14:paraId="2DAB3737" w14:textId="77777777" w:rsidTr="002B6EEC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4D81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1D37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882C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B482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C5BC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7400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C80B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0FA2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9831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2B6EEC" w:rsidRPr="000A368A" w14:paraId="450AFD88" w14:textId="77777777" w:rsidTr="002B6EEC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014A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3239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9358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5A41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4DCD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714F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DA9C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76A0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BDCD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DF8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2B6EEC" w:rsidRPr="000A368A" w14:paraId="08692354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2D76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lastRenderedPageBreak/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E6A6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65E5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B1C6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B985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ECD3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fr-FR"/>
              </w:rPr>
              <w:t>R.PDCCH.2-1.1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1565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AD1E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2141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8DC8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2.1</w:t>
            </w:r>
          </w:p>
        </w:tc>
      </w:tr>
      <w:tr w:rsidR="002B6EEC" w:rsidRPr="000A368A" w14:paraId="65547C98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EFAF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DFD3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4D90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51BA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F9D4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08C3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fr-FR"/>
              </w:rPr>
              <w:t>R.PDCCH.2-1.2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1D5F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9B00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58DF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1EE1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-0.9</w:t>
            </w:r>
          </w:p>
        </w:tc>
      </w:tr>
      <w:tr w:rsidR="002B6EEC" w:rsidRPr="000A368A" w14:paraId="01800E54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D1C5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6AC1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2F14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D840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DBC2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400B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fr-FR"/>
              </w:rPr>
              <w:t>R.PDCCH.2-2.1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EA65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13F6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9416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1A62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-3.6</w:t>
            </w:r>
          </w:p>
        </w:tc>
      </w:tr>
    </w:tbl>
    <w:p w14:paraId="28B24F22" w14:textId="77777777" w:rsidR="002B6EEC" w:rsidRPr="000A368A" w:rsidRDefault="002B6EEC" w:rsidP="002B6EEC">
      <w:pPr>
        <w:textAlignment w:val="auto"/>
        <w:rPr>
          <w:lang w:eastAsia="en-GB"/>
        </w:rPr>
      </w:pPr>
    </w:p>
    <w:p w14:paraId="5B92A20B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>The normative reference for this requirement is TS 38.101-4 [5] clause 5.3.3.2.</w:t>
      </w:r>
    </w:p>
    <w:p w14:paraId="235F6B68" w14:textId="77777777" w:rsidR="002B6EEC" w:rsidRPr="000A368A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5.3.3.2.1.4</w:t>
      </w:r>
      <w:r w:rsidRPr="000A368A">
        <w:rPr>
          <w:rFonts w:ascii="Arial" w:hAnsi="Arial" w:cs="Arial"/>
          <w:lang w:val="fr-FR" w:eastAsia="fr-FR"/>
        </w:rPr>
        <w:tab/>
        <w:t>Test description</w:t>
      </w:r>
    </w:p>
    <w:p w14:paraId="1EA84A0D" w14:textId="77777777" w:rsidR="002B6EEC" w:rsidRPr="000A368A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5.3.3.2.1.4.1</w:t>
      </w:r>
      <w:r w:rsidRPr="000A368A">
        <w:rPr>
          <w:rFonts w:ascii="Arial" w:hAnsi="Arial" w:cs="Arial"/>
          <w:lang w:val="fr-FR" w:eastAsia="fr-FR"/>
        </w:rPr>
        <w:tab/>
        <w:t>Initial conditions</w:t>
      </w:r>
    </w:p>
    <w:p w14:paraId="392DA353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26DF6F63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64C0E056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>Configurations of PDSCH and PDCCH before measurement are specified in Annex C.</w:t>
      </w:r>
    </w:p>
    <w:p w14:paraId="566B25FF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>Test Environment: Normal, as defined in TS 38.508-1 [6] clause 4.1.</w:t>
      </w:r>
    </w:p>
    <w:p w14:paraId="679D90E9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Frequencies to be tested: </w:t>
      </w:r>
      <w:r w:rsidRPr="000A368A">
        <w:rPr>
          <w:lang w:eastAsia="ja-JP"/>
        </w:rPr>
        <w:t xml:space="preserve">High Range with </w:t>
      </w:r>
      <w:proofErr w:type="spellStart"/>
      <w:r w:rsidRPr="000A368A">
        <w:rPr>
          <w:lang w:eastAsia="ja-JP"/>
        </w:rPr>
        <w:t>maxWgap</w:t>
      </w:r>
      <w:proofErr w:type="spellEnd"/>
      <w:r w:rsidRPr="000A368A">
        <w:rPr>
          <w:lang w:eastAsia="ja-JP"/>
        </w:rPr>
        <w:t xml:space="preserve"> for Intra-band non-contiguous EN-DC, otherwise, </w:t>
      </w:r>
      <w:proofErr w:type="spellStart"/>
      <w:r w:rsidRPr="000A368A">
        <w:rPr>
          <w:lang w:eastAsia="en-GB"/>
        </w:rPr>
        <w:t>Mid Range</w:t>
      </w:r>
      <w:proofErr w:type="spellEnd"/>
      <w:r w:rsidRPr="000A368A">
        <w:rPr>
          <w:lang w:eastAsia="en-GB"/>
        </w:rPr>
        <w:t>, as defined in TS 38.508-1 [6] clause 5.2.2.</w:t>
      </w:r>
    </w:p>
    <w:p w14:paraId="22CD1C5A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>For EN-DC within FR1 operation, setup the LTE link according to Annex D.</w:t>
      </w:r>
    </w:p>
    <w:p w14:paraId="31C57D24" w14:textId="77777777" w:rsidR="002B6EEC" w:rsidRPr="000A368A" w:rsidRDefault="002B6EEC" w:rsidP="002B6EEC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Connect</w:t>
      </w:r>
      <w:proofErr w:type="spellEnd"/>
      <w:r w:rsidRPr="000A368A">
        <w:rPr>
          <w:lang w:val="fr-FR" w:eastAsia="fr-FR"/>
        </w:rPr>
        <w:t xml:space="preserve"> the SS, the </w:t>
      </w:r>
      <w:proofErr w:type="spellStart"/>
      <w:r w:rsidRPr="000A368A">
        <w:rPr>
          <w:lang w:val="fr-FR" w:eastAsia="fr-FR"/>
        </w:rPr>
        <w:t>faders</w:t>
      </w:r>
      <w:proofErr w:type="spellEnd"/>
      <w:r w:rsidRPr="000A368A">
        <w:rPr>
          <w:lang w:val="fr-FR" w:eastAsia="fr-FR"/>
        </w:rPr>
        <w:t xml:space="preserve"> and AWGN noise sources to the UE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connectors</w:t>
      </w:r>
      <w:proofErr w:type="spellEnd"/>
      <w:r w:rsidRPr="000A368A">
        <w:rPr>
          <w:lang w:val="fr-FR" w:eastAsia="fr-FR"/>
        </w:rPr>
        <w:t xml:space="preserve"> as </w:t>
      </w:r>
      <w:proofErr w:type="spellStart"/>
      <w:r w:rsidRPr="000A368A">
        <w:rPr>
          <w:lang w:val="fr-FR" w:eastAsia="fr-FR"/>
        </w:rPr>
        <w:t>shown</w:t>
      </w:r>
      <w:proofErr w:type="spellEnd"/>
      <w:r w:rsidRPr="000A368A">
        <w:rPr>
          <w:lang w:val="fr-FR" w:eastAsia="fr-FR"/>
        </w:rPr>
        <w:t xml:space="preserve"> in TS 38.508-1 [6] Annex A, in Figure A.3.1.7.3 for TE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 xml:space="preserve"> and section A.3.2.5 for UE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>.</w:t>
      </w:r>
    </w:p>
    <w:p w14:paraId="005E9CC2" w14:textId="77777777" w:rsidR="002B6EEC" w:rsidRPr="000A368A" w:rsidRDefault="002B6EEC" w:rsidP="002B6EEC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The </w:t>
      </w:r>
      <w:proofErr w:type="spellStart"/>
      <w:r w:rsidRPr="000A368A">
        <w:rPr>
          <w:lang w:val="fr-FR" w:eastAsia="fr-FR"/>
        </w:rPr>
        <w:t>parameter</w:t>
      </w:r>
      <w:proofErr w:type="spellEnd"/>
      <w:r w:rsidRPr="000A368A">
        <w:rPr>
          <w:lang w:val="fr-FR" w:eastAsia="fr-FR"/>
        </w:rPr>
        <w:t xml:space="preserve"> settings for the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5.3-1, Table 5.3.3.2-1 and Table 5.3.3.2.1.3-1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48B06750" w14:textId="77777777" w:rsidR="002B6EEC" w:rsidRPr="000A368A" w:rsidRDefault="002B6EEC" w:rsidP="002B6EEC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for NR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</w:t>
      </w:r>
      <w:proofErr w:type="spellStart"/>
      <w:r w:rsidRPr="000A368A">
        <w:rPr>
          <w:lang w:val="fr-FR" w:eastAsia="fr-FR"/>
        </w:rPr>
        <w:t>initially</w:t>
      </w:r>
      <w:proofErr w:type="spellEnd"/>
      <w:r w:rsidRPr="000A368A">
        <w:rPr>
          <w:lang w:val="fr-FR" w:eastAsia="fr-FR"/>
        </w:rPr>
        <w:t xml:space="preserve">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C.0, C.1, C.2 and </w:t>
      </w:r>
      <w:proofErr w:type="spellStart"/>
      <w:r w:rsidRPr="000A368A">
        <w:rPr>
          <w:lang w:val="fr-FR" w:eastAsia="fr-FR"/>
        </w:rPr>
        <w:t>uplink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G.0, G.1, G.2, G.3.1 of TS 38.521-1 [7].</w:t>
      </w:r>
    </w:p>
    <w:p w14:paraId="327841AE" w14:textId="77777777" w:rsidR="002B6EEC" w:rsidRPr="000A368A" w:rsidRDefault="002B6EEC" w:rsidP="002B6EEC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  <w:t xml:space="preserve">Propagation conditions are set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B.0.</w:t>
      </w:r>
    </w:p>
    <w:p w14:paraId="4A7C7B5D" w14:textId="77777777" w:rsidR="002B6EEC" w:rsidRPr="000A368A" w:rsidRDefault="002B6EEC" w:rsidP="002B6EEC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5.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Ensure</w:t>
      </w:r>
      <w:proofErr w:type="spellEnd"/>
      <w:r w:rsidRPr="000A368A">
        <w:rPr>
          <w:lang w:val="fr-FR" w:eastAsia="fr-FR"/>
        </w:rPr>
        <w:t xml:space="preserve"> the UE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in state RRC_CONNECTED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generic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procedure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Connectivity NR for SA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On</w:t>
      </w:r>
      <w:r w:rsidRPr="000A368A">
        <w:rPr>
          <w:lang w:val="fr-FR" w:eastAsia="fr-FR"/>
        </w:rPr>
        <w:t xml:space="preserve"> or EN-DC, DC </w:t>
      </w:r>
      <w:proofErr w:type="spellStart"/>
      <w:r w:rsidRPr="000A368A">
        <w:rPr>
          <w:lang w:val="fr-FR" w:eastAsia="fr-FR"/>
        </w:rPr>
        <w:t>bearer</w:t>
      </w:r>
      <w:proofErr w:type="spellEnd"/>
      <w:r w:rsidRPr="000A368A">
        <w:rPr>
          <w:lang w:val="fr-FR" w:eastAsia="fr-FR"/>
        </w:rPr>
        <w:t xml:space="preserve"> </w:t>
      </w:r>
      <w:r w:rsidRPr="000A368A">
        <w:rPr>
          <w:i/>
          <w:lang w:val="fr-FR" w:eastAsia="fr-FR"/>
        </w:rPr>
        <w:t>MCG</w:t>
      </w:r>
      <w:r w:rsidRPr="000A368A">
        <w:rPr>
          <w:lang w:val="fr-FR" w:eastAsia="fr-FR"/>
        </w:rPr>
        <w:t xml:space="preserve"> and </w:t>
      </w:r>
      <w:r w:rsidRPr="000A368A">
        <w:rPr>
          <w:i/>
          <w:lang w:val="fr-FR" w:eastAsia="fr-FR"/>
        </w:rPr>
        <w:t xml:space="preserve">SCG,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</w:t>
      </w:r>
      <w:r w:rsidRPr="000A368A">
        <w:rPr>
          <w:lang w:val="fr-FR" w:eastAsia="fr-FR"/>
        </w:rPr>
        <w:t>On</w:t>
      </w:r>
      <w:r w:rsidRPr="000A368A">
        <w:rPr>
          <w:i/>
          <w:lang w:val="fr-FR" w:eastAsia="fr-FR"/>
        </w:rPr>
        <w:t>)</w:t>
      </w:r>
      <w:r w:rsidRPr="000A368A">
        <w:rPr>
          <w:lang w:val="fr-FR" w:eastAsia="fr-FR"/>
        </w:rPr>
        <w:t xml:space="preserve"> for NSA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TS 38.508-1 [6] clause 4.5. Message contents are </w:t>
      </w:r>
      <w:proofErr w:type="spellStart"/>
      <w:r w:rsidRPr="000A368A">
        <w:rPr>
          <w:lang w:val="fr-FR" w:eastAsia="fr-FR"/>
        </w:rPr>
        <w:t>defined</w:t>
      </w:r>
      <w:proofErr w:type="spellEnd"/>
      <w:r w:rsidRPr="000A368A">
        <w:rPr>
          <w:lang w:val="fr-FR" w:eastAsia="fr-FR"/>
        </w:rPr>
        <w:t xml:space="preserve"> in clause 5.3.3.2.1.4.3.</w:t>
      </w:r>
    </w:p>
    <w:p w14:paraId="24957FBF" w14:textId="77777777" w:rsidR="002B6EEC" w:rsidRPr="000A368A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5.3.3.2.1.4.2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procedure</w:t>
      </w:r>
      <w:proofErr w:type="spellEnd"/>
    </w:p>
    <w:p w14:paraId="16527784" w14:textId="77777777" w:rsidR="002B6EEC" w:rsidRPr="000A368A" w:rsidRDefault="002B6EEC" w:rsidP="002B6EEC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  <w:t xml:space="preserve">SS </w:t>
      </w:r>
      <w:proofErr w:type="spellStart"/>
      <w:r w:rsidRPr="000A368A">
        <w:rPr>
          <w:lang w:val="fr-FR" w:eastAsia="fr-FR"/>
        </w:rPr>
        <w:t>transmits</w:t>
      </w:r>
      <w:proofErr w:type="spellEnd"/>
      <w:r w:rsidRPr="000A368A">
        <w:rPr>
          <w:lang w:val="fr-FR" w:eastAsia="fr-FR"/>
        </w:rPr>
        <w:t xml:space="preserve"> PDSCH via PDCCH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DCI format as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PDCCH Reference Channel for C_RNTI to transmit the DL RMC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5.3.3.2.1.3-1.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PDCCH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5.3-1, Table 5.3.3.2-1 and Table 5.3.3.2.1.3-1 </w:t>
      </w:r>
      <w:proofErr w:type="spellStart"/>
      <w:r w:rsidRPr="000A368A">
        <w:rPr>
          <w:lang w:val="fr-FR" w:eastAsia="fr-FR"/>
        </w:rPr>
        <w:t>respectively</w:t>
      </w:r>
      <w:proofErr w:type="spellEnd"/>
      <w:r w:rsidRPr="000A368A">
        <w:rPr>
          <w:lang w:val="fr-FR" w:eastAsia="fr-FR"/>
        </w:rPr>
        <w:t xml:space="preserve">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PDSCH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A.3.3.2.2-3. The SS </w:t>
      </w:r>
      <w:proofErr w:type="spellStart"/>
      <w:r w:rsidRPr="000A368A">
        <w:rPr>
          <w:lang w:val="fr-FR" w:eastAsia="fr-FR"/>
        </w:rPr>
        <w:t>sends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MAC </w:t>
      </w:r>
      <w:proofErr w:type="spellStart"/>
      <w:r w:rsidRPr="000A368A">
        <w:rPr>
          <w:lang w:val="fr-FR" w:eastAsia="fr-FR"/>
        </w:rPr>
        <w:t>padding</w:t>
      </w:r>
      <w:proofErr w:type="spellEnd"/>
      <w:r w:rsidRPr="000A368A">
        <w:rPr>
          <w:lang w:val="fr-FR" w:eastAsia="fr-FR"/>
        </w:rPr>
        <w:t xml:space="preserve"> bits on the DL RMC.</w:t>
      </w:r>
    </w:p>
    <w:p w14:paraId="74BFAE1C" w14:textId="77777777" w:rsidR="002B6EEC" w:rsidRPr="000A368A" w:rsidRDefault="002B6EEC" w:rsidP="002B6EEC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Set the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of the propagation condition,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configuration, the </w:t>
      </w:r>
      <w:proofErr w:type="spellStart"/>
      <w:r w:rsidRPr="000A368A">
        <w:rPr>
          <w:lang w:val="fr-FR" w:eastAsia="fr-FR"/>
        </w:rPr>
        <w:t>correlation</w:t>
      </w:r>
      <w:proofErr w:type="spellEnd"/>
      <w:r w:rsidRPr="000A368A">
        <w:rPr>
          <w:lang w:val="fr-FR" w:eastAsia="fr-FR"/>
        </w:rPr>
        <w:t xml:space="preserve"> matrix and the SNR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5.3.3.2.1.5-1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788759FC" w14:textId="77777777" w:rsidR="002B6EEC" w:rsidRPr="000A368A" w:rsidRDefault="002B6EEC" w:rsidP="002B6EEC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Measure</w:t>
      </w:r>
      <w:proofErr w:type="spellEnd"/>
      <w:r w:rsidRPr="000A368A">
        <w:rPr>
          <w:lang w:val="fr-FR" w:eastAsia="fr-FR"/>
        </w:rPr>
        <w:t xml:space="preserve"> the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for a duration </w:t>
      </w:r>
      <w:proofErr w:type="spellStart"/>
      <w:r w:rsidRPr="000A368A">
        <w:rPr>
          <w:lang w:val="fr-FR" w:eastAsia="fr-FR"/>
        </w:rPr>
        <w:t>sufficient</w:t>
      </w:r>
      <w:proofErr w:type="spellEnd"/>
      <w:r w:rsidRPr="000A368A">
        <w:rPr>
          <w:lang w:val="fr-FR" w:eastAsia="fr-FR"/>
        </w:rPr>
        <w:t xml:space="preserve"> to </w:t>
      </w:r>
      <w:proofErr w:type="spellStart"/>
      <w:r w:rsidRPr="000A368A">
        <w:rPr>
          <w:lang w:val="fr-FR" w:eastAsia="fr-FR"/>
        </w:rPr>
        <w:t>achieve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statistical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significance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G clause G.1.5. Count the </w:t>
      </w:r>
      <w:proofErr w:type="spellStart"/>
      <w:r w:rsidRPr="000A368A">
        <w:rPr>
          <w:lang w:val="fr-FR" w:eastAsia="fr-FR"/>
        </w:rPr>
        <w:t>number</w:t>
      </w:r>
      <w:proofErr w:type="spellEnd"/>
      <w:r w:rsidRPr="000A368A">
        <w:rPr>
          <w:lang w:val="fr-FR" w:eastAsia="fr-FR"/>
        </w:rPr>
        <w:t xml:space="preserve"> of </w:t>
      </w:r>
      <w:proofErr w:type="spellStart"/>
      <w:r w:rsidRPr="000A368A">
        <w:rPr>
          <w:lang w:val="fr-FR" w:eastAsia="fr-FR"/>
        </w:rPr>
        <w:t>NACKs</w:t>
      </w:r>
      <w:proofErr w:type="spellEnd"/>
      <w:r w:rsidRPr="000A368A">
        <w:rPr>
          <w:lang w:val="fr-FR" w:eastAsia="fr-FR"/>
        </w:rPr>
        <w:t xml:space="preserve">, </w:t>
      </w:r>
      <w:proofErr w:type="spellStart"/>
      <w:r w:rsidRPr="000A368A">
        <w:rPr>
          <w:lang w:val="fr-FR" w:eastAsia="fr-FR"/>
        </w:rPr>
        <w:t>ACKs</w:t>
      </w:r>
      <w:proofErr w:type="spellEnd"/>
      <w:r w:rsidRPr="000A368A">
        <w:rPr>
          <w:lang w:val="fr-FR" w:eastAsia="fr-FR"/>
        </w:rPr>
        <w:t xml:space="preserve"> and </w:t>
      </w:r>
      <w:proofErr w:type="spellStart"/>
      <w:r w:rsidRPr="000A368A">
        <w:rPr>
          <w:lang w:val="fr-FR" w:eastAsia="fr-FR"/>
        </w:rPr>
        <w:t>statDTXs</w:t>
      </w:r>
      <w:proofErr w:type="spellEnd"/>
      <w:r w:rsidRPr="000A368A">
        <w:rPr>
          <w:lang w:val="fr-FR" w:eastAsia="fr-FR"/>
        </w:rPr>
        <w:t xml:space="preserve"> on the UL PUCCH </w:t>
      </w:r>
      <w:proofErr w:type="spellStart"/>
      <w:r w:rsidRPr="000A368A">
        <w:rPr>
          <w:lang w:val="fr-FR" w:eastAsia="fr-FR"/>
        </w:rPr>
        <w:t>during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</w:t>
      </w:r>
      <w:proofErr w:type="spellStart"/>
      <w:r w:rsidRPr="000A368A">
        <w:rPr>
          <w:lang w:val="fr-FR" w:eastAsia="fr-FR"/>
        </w:rPr>
        <w:t>interval</w:t>
      </w:r>
      <w:proofErr w:type="spellEnd"/>
      <w:r w:rsidRPr="000A368A">
        <w:rPr>
          <w:lang w:val="fr-FR" w:eastAsia="fr-FR"/>
        </w:rPr>
        <w:t>.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the ratio (</w:t>
      </w:r>
      <w:proofErr w:type="spellStart"/>
      <w:r w:rsidRPr="000A368A">
        <w:rPr>
          <w:lang w:val="fr-FR" w:eastAsia="fr-FR"/>
        </w:rPr>
        <w:t>statDTX</w:t>
      </w:r>
      <w:proofErr w:type="spellEnd"/>
      <w:r w:rsidRPr="000A368A">
        <w:rPr>
          <w:lang w:val="fr-FR" w:eastAsia="fr-FR"/>
        </w:rPr>
        <w:t>)/(</w:t>
      </w:r>
      <w:proofErr w:type="spellStart"/>
      <w:r w:rsidRPr="000A368A">
        <w:rPr>
          <w:lang w:val="fr-FR" w:eastAsia="fr-FR"/>
        </w:rPr>
        <w:t>NACK+ACK+statDTX</w:t>
      </w:r>
      <w:proofErr w:type="spellEnd"/>
      <w:r w:rsidRPr="000A368A">
        <w:rPr>
          <w:lang w:val="fr-FR" w:eastAsia="fr-FR"/>
        </w:rPr>
        <w:t>). If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less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than</w:t>
      </w:r>
      <w:proofErr w:type="spellEnd"/>
      <w:r w:rsidRPr="000A368A">
        <w:rPr>
          <w:lang w:val="fr-FR" w:eastAsia="fr-FR"/>
        </w:rPr>
        <w:t xml:space="preserve"> the value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5.3.3.2.1.5-1, </w:t>
      </w:r>
      <w:proofErr w:type="spellStart"/>
      <w:r w:rsidRPr="000A368A">
        <w:rPr>
          <w:lang w:val="fr-FR" w:eastAsia="fr-FR"/>
        </w:rPr>
        <w:t>pass</w:t>
      </w:r>
      <w:proofErr w:type="spellEnd"/>
      <w:r w:rsidRPr="000A368A">
        <w:rPr>
          <w:lang w:val="fr-FR" w:eastAsia="fr-FR"/>
        </w:rPr>
        <w:t xml:space="preserve"> the UE. </w:t>
      </w:r>
      <w:proofErr w:type="spellStart"/>
      <w:r w:rsidRPr="000A368A">
        <w:rPr>
          <w:lang w:val="fr-FR" w:eastAsia="fr-FR"/>
        </w:rPr>
        <w:t>Otherwise</w:t>
      </w:r>
      <w:proofErr w:type="spellEnd"/>
      <w:r w:rsidRPr="000A368A">
        <w:rPr>
          <w:lang w:val="fr-FR" w:eastAsia="fr-FR"/>
        </w:rPr>
        <w:t xml:space="preserve"> fail the UE.</w:t>
      </w:r>
    </w:p>
    <w:p w14:paraId="7B941573" w14:textId="77777777" w:rsidR="002B6EEC" w:rsidRPr="000A368A" w:rsidRDefault="002B6EEC" w:rsidP="002B6EEC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Repeat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steps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from</w:t>
      </w:r>
      <w:proofErr w:type="spellEnd"/>
      <w:r w:rsidRPr="000A368A">
        <w:rPr>
          <w:lang w:val="fr-FR" w:eastAsia="fr-FR"/>
        </w:rPr>
        <w:t xml:space="preserve"> 1 to 3 for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in Table 5.3.3.2.1.5-1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7B07D52F" w14:textId="77777777" w:rsidR="002B6EEC" w:rsidRPr="000A368A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5.3.3.2.1.4.3</w:t>
      </w:r>
      <w:r w:rsidRPr="000A368A">
        <w:rPr>
          <w:rFonts w:ascii="Arial" w:hAnsi="Arial" w:cs="Arial"/>
          <w:lang w:val="fr-FR" w:eastAsia="fr-FR"/>
        </w:rPr>
        <w:tab/>
        <w:t>Message contents</w:t>
      </w:r>
    </w:p>
    <w:p w14:paraId="768A6861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>Message contents are according to TS 38.508-1 [6] clauses 4.6.1 and 5.4.2.</w:t>
      </w:r>
    </w:p>
    <w:p w14:paraId="36D33844" w14:textId="77777777" w:rsidR="002B6EEC" w:rsidRPr="000A368A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lastRenderedPageBreak/>
        <w:t>5.3.3.2.1.4.3.1</w:t>
      </w:r>
      <w:r w:rsidRPr="000A368A">
        <w:rPr>
          <w:rFonts w:ascii="Arial" w:hAnsi="Arial" w:cs="Arial"/>
          <w:lang w:val="fr-FR" w:eastAsia="fr-FR"/>
        </w:rPr>
        <w:tab/>
        <w:t>Message exceptions for SA</w:t>
      </w:r>
    </w:p>
    <w:p w14:paraId="60225940" w14:textId="77777777" w:rsidR="002B6EEC" w:rsidRPr="000A368A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5.3.3.2.1.4.3.1-1: PDCCH-</w:t>
      </w:r>
      <w:proofErr w:type="spellStart"/>
      <w:r w:rsidRPr="000A368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6EEC" w:rsidRPr="000A368A" w14:paraId="062E4092" w14:textId="77777777" w:rsidTr="002B6E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D035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5.4.2.0-6</w:t>
            </w:r>
          </w:p>
        </w:tc>
      </w:tr>
      <w:tr w:rsidR="002B6EEC" w:rsidRPr="000A368A" w14:paraId="0613655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E72C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5D6C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DB4A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84AA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2B6EEC" w:rsidRPr="000A368A" w14:paraId="6F5D5B8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B6EA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EF99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A16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4F1A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6E5D1D92" w14:textId="77777777" w:rsidTr="002B6E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5381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6E95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0134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7C9EEC6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0CA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2D1DE16A" w14:textId="77777777" w:rsidTr="002B6EEC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623A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0C09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7B40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102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7BB8391D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F8D5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55697BA4" w14:textId="77777777" w:rsidTr="002B6E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77C5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BFB9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D920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6FE96DF3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E7F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620F0954" w14:textId="77777777" w:rsidTr="002B6EEC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25EF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161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6400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7D0B2B70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66EB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069D9B36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D20D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2434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8C86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BE8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3C371D50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179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A368A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00A9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1B53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2760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1,</w:t>
            </w:r>
          </w:p>
          <w:p w14:paraId="2605811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2B6EEC" w:rsidRPr="000A368A" w14:paraId="792C4D7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4F7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reg-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6EEA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E31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F6B4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1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Tx</w:t>
            </w:r>
            <w:proofErr w:type="spellEnd"/>
          </w:p>
        </w:tc>
      </w:tr>
      <w:tr w:rsidR="002B6EEC" w:rsidRPr="000A368A" w14:paraId="126BB4A2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255A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B40D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4610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D0D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TDD</w:t>
            </w:r>
          </w:p>
        </w:tc>
      </w:tr>
      <w:tr w:rsidR="002B6EEC" w:rsidRPr="000A368A" w14:paraId="05E7B90F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787A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C10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CAC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0A01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2519059D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2F1F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nonInterleaved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45A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9475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3EB2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2B6EEC" w:rsidRPr="000A368A" w14:paraId="56A9390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0E6F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8D38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6F77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0512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67EBE22E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02A2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DE11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E428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8BED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F50EBE1" w14:textId="77777777" w:rsidR="002B6EEC" w:rsidRPr="000A368A" w:rsidRDefault="002B6EEC" w:rsidP="002B6EEC">
      <w:pPr>
        <w:textAlignment w:val="auto"/>
        <w:rPr>
          <w:lang w:eastAsia="en-GB"/>
        </w:rPr>
      </w:pPr>
    </w:p>
    <w:p w14:paraId="3E760987" w14:textId="77777777" w:rsidR="002B6EEC" w:rsidRPr="000A368A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5.3.3.2.1.4.3.1-2: PDCCH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0A368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6EEC" w:rsidRPr="000A368A" w14:paraId="470F72AB" w14:textId="77777777" w:rsidTr="002B6E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645F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5.4.2.0-7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condition USS</w:t>
            </w:r>
          </w:p>
        </w:tc>
      </w:tr>
      <w:tr w:rsidR="002B6EEC" w:rsidRPr="000A368A" w14:paraId="004164D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E203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6966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65DE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BA36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2B6EEC" w:rsidRPr="000A368A" w14:paraId="4E811A98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4611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776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2058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578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027AC28E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166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524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33BC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6C06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5EBF78D3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60AF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BAA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DB2F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460F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</w:tr>
      <w:tr w:rsidR="002B6EEC" w:rsidRPr="000A368A" w14:paraId="653A1B9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2C83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9313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38E9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29E6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2B6EEC" w:rsidRPr="000A368A" w14:paraId="3490283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80AB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BE52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0AFC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378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2B6EEC" w:rsidRPr="000A368A" w14:paraId="41763A1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9EF8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4849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2191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73B2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692D70D5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B808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FAC6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F1C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A590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66A63566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8E66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8B90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91C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9D2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3F8EE7FF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6A7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0E7B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730D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A8F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2B6EEC" w:rsidRPr="000A368A" w14:paraId="6D481D7B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05AA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ue-Specific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767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52CA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1090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2B6EEC" w:rsidRPr="000A368A" w14:paraId="7845489A" w14:textId="77777777" w:rsidTr="002B6E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E83B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CC51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11B3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1_1 for test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DB70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2B6EEC" w:rsidRPr="000A368A" w14:paraId="1B8199BE" w14:textId="77777777" w:rsidTr="002B6EEC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31F6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124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formats0-0-And-1-0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7373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 1_0 for test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6A8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2E2F8860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D847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F5DC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B923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0BD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54D10A98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C0F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CB3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E59C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3855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72A394D3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4168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2AF8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D0F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5E6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8914E07" w14:textId="77777777" w:rsidR="002B6EEC" w:rsidRPr="000A368A" w:rsidRDefault="002B6EEC" w:rsidP="002B6EEC">
      <w:pPr>
        <w:textAlignment w:val="auto"/>
        <w:rPr>
          <w:lang w:eastAsia="en-GB"/>
        </w:rPr>
      </w:pPr>
    </w:p>
    <w:p w14:paraId="496B2142" w14:textId="77777777" w:rsidR="002B6EEC" w:rsidRPr="000A368A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lastRenderedPageBreak/>
        <w:t xml:space="preserve">Table 5.3.3.2.1.4.3.1-3: </w:t>
      </w:r>
      <w:proofErr w:type="spellStart"/>
      <w:r w:rsidRPr="000A368A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2DE7BC17" w14:textId="77777777" w:rsidR="002B6EEC" w:rsidRPr="000A368A" w:rsidRDefault="002B6EEC" w:rsidP="002B6EEC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>Table 5.3.3.2.1.4.3.1-</w:t>
      </w:r>
      <w:r w:rsidRPr="000A368A">
        <w:rPr>
          <w:rFonts w:ascii="Arial" w:eastAsia="MS Mincho" w:hAnsi="Arial" w:cs="Arial"/>
          <w:b/>
          <w:lang w:val="fr-FR" w:eastAsia="fr-FR"/>
        </w:rPr>
        <w:t xml:space="preserve">3A: </w:t>
      </w:r>
      <w:r w:rsidRPr="000A368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6EEC" w:rsidRPr="000A368A" w14:paraId="3F4E901D" w14:textId="77777777" w:rsidTr="002B6E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9367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Path: TS 38.508-1 [6], Table 5.4.2.2-3</w:t>
            </w:r>
          </w:p>
        </w:tc>
      </w:tr>
      <w:tr w:rsidR="002B6EEC" w:rsidRPr="000A368A" w14:paraId="7E237B3D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7D21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379A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D5E7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D948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2B6EEC" w:rsidRPr="000A368A" w14:paraId="295C1446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DC6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PDSCH-Config ::= </w:t>
            </w:r>
            <w:r w:rsidRPr="000A368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38CF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36AB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ECF4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2B6EEC" w:rsidRPr="000A368A" w14:paraId="424B54B9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8DC8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0F04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F2BA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C773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7D76669B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Test 3</w:t>
            </w:r>
          </w:p>
        </w:tc>
      </w:tr>
      <w:tr w:rsidR="002B6EEC" w:rsidRPr="000A368A" w14:paraId="38B692C5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2654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EA6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2FE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832" w14:textId="77777777" w:rsidR="002B6EEC" w:rsidRPr="000A368A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F296C07" w14:textId="77777777" w:rsidR="002B6EEC" w:rsidRPr="000A368A" w:rsidRDefault="002B6EEC" w:rsidP="002B6EEC">
      <w:pPr>
        <w:textAlignment w:val="auto"/>
        <w:rPr>
          <w:ins w:id="286" w:author="Patricia Bustos" w:date="2025-11-05T07:00:00Z" w16du:dateUtc="2025-11-05T06:00:00Z"/>
          <w:lang w:eastAsia="en-GB"/>
        </w:rPr>
      </w:pPr>
    </w:p>
    <w:p w14:paraId="4F52D4E0" w14:textId="2939EA99" w:rsidR="009E157B" w:rsidRPr="000A368A" w:rsidRDefault="009E157B" w:rsidP="009E157B">
      <w:pPr>
        <w:keepNext/>
        <w:keepLines/>
        <w:spacing w:before="60"/>
        <w:jc w:val="center"/>
        <w:textAlignment w:val="auto"/>
        <w:rPr>
          <w:ins w:id="287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288" w:author="Patricia Bustos" w:date="2025-11-05T07:00:00Z" w16du:dateUtc="2025-11-05T06:00:00Z">
        <w:r w:rsidRPr="000A368A">
          <w:rPr>
            <w:rFonts w:ascii="Arial" w:hAnsi="Arial" w:cs="Arial"/>
            <w:b/>
            <w:lang w:val="fr-FR" w:eastAsia="fr-FR"/>
          </w:rPr>
          <w:t>Table 5.3.</w:t>
        </w:r>
      </w:ins>
      <w:ins w:id="289" w:author="Patricia Bustos" w:date="2025-11-05T07:04:00Z" w16du:dateUtc="2025-11-05T06:04:00Z">
        <w:r w:rsidR="00390EBF" w:rsidRPr="000A368A">
          <w:rPr>
            <w:rFonts w:ascii="Arial" w:hAnsi="Arial" w:cs="Arial"/>
            <w:b/>
            <w:lang w:val="fr-FR" w:eastAsia="fr-FR"/>
          </w:rPr>
          <w:t>3</w:t>
        </w:r>
      </w:ins>
      <w:ins w:id="290" w:author="Patricia Bustos" w:date="2025-11-05T07:00:00Z" w16du:dateUtc="2025-11-05T06:00:00Z">
        <w:r w:rsidRPr="000A368A">
          <w:rPr>
            <w:rFonts w:ascii="Arial" w:hAnsi="Arial" w:cs="Arial"/>
            <w:b/>
            <w:lang w:val="fr-FR" w:eastAsia="fr-FR"/>
          </w:rPr>
          <w:t>.</w:t>
        </w:r>
      </w:ins>
      <w:ins w:id="291" w:author="Patricia Bustos" w:date="2025-11-05T07:04:00Z" w16du:dateUtc="2025-11-05T06:04:00Z">
        <w:r w:rsidR="009053B0" w:rsidRPr="000A368A">
          <w:rPr>
            <w:rFonts w:ascii="Arial" w:hAnsi="Arial" w:cs="Arial"/>
            <w:b/>
            <w:lang w:val="fr-FR" w:eastAsia="fr-FR"/>
          </w:rPr>
          <w:t>2</w:t>
        </w:r>
      </w:ins>
      <w:ins w:id="292" w:author="Patricia Bustos" w:date="2025-11-05T07:00:00Z" w16du:dateUtc="2025-11-05T06:00:00Z">
        <w:r w:rsidRPr="000A368A">
          <w:rPr>
            <w:rFonts w:ascii="Arial" w:hAnsi="Arial" w:cs="Arial"/>
            <w:b/>
            <w:lang w:val="fr-FR" w:eastAsia="fr-FR"/>
          </w:rPr>
          <w:t>.1.4.3.1-4</w:t>
        </w:r>
        <w:r w:rsidRPr="000A368A">
          <w:rPr>
            <w:rFonts w:ascii="Arial" w:eastAsia="MS Mincho" w:hAnsi="Arial" w:cs="Arial"/>
            <w:b/>
            <w:lang w:val="fr-FR" w:eastAsia="fr-FR"/>
          </w:rPr>
          <w:t xml:space="preserve">: </w:t>
        </w:r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DMRS-</w:t>
        </w:r>
        <w:proofErr w:type="spellStart"/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0A368A" w14:paraId="785DAE4A" w14:textId="77777777" w:rsidTr="00C05C8C">
        <w:trPr>
          <w:ins w:id="293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6879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94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295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Path: TS 38.508-1 [6], Table 5.4.2.0-24</w:t>
              </w:r>
            </w:ins>
          </w:p>
        </w:tc>
      </w:tr>
      <w:tr w:rsidR="009E157B" w:rsidRPr="000A368A" w14:paraId="6143626B" w14:textId="77777777" w:rsidTr="00C05C8C">
        <w:trPr>
          <w:ins w:id="296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3FE6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97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98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2D81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99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0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6443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301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2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333D" w14:textId="77777777" w:rsidR="009E157B" w:rsidRPr="000A368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303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4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0A368A" w14:paraId="21D980A8" w14:textId="77777777" w:rsidTr="00C05C8C">
        <w:trPr>
          <w:ins w:id="305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8E5A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0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07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DMRS-</w:t>
              </w:r>
              <w:proofErr w:type="spellStart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DownlinkConfig</w:t>
              </w:r>
              <w:proofErr w:type="spellEnd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::= </w:t>
              </w:r>
              <w:r w:rsidRPr="000A368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55E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0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AEF5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0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D7EE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1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0A368A" w14:paraId="5867D32D" w14:textId="77777777" w:rsidTr="00C05C8C">
        <w:trPr>
          <w:ins w:id="31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738A" w14:textId="3FCB9E03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1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13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  <w:proofErr w:type="spellStart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4C0D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1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15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5D2D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1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41A5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1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18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Test 1,</w:t>
              </w:r>
            </w:ins>
          </w:p>
          <w:p w14:paraId="465C2798" w14:textId="4B823929" w:rsidR="009E157B" w:rsidRPr="000A368A" w:rsidRDefault="009E157B" w:rsidP="00850C18">
            <w:pPr>
              <w:keepNext/>
              <w:keepLines/>
              <w:spacing w:after="0"/>
              <w:textAlignment w:val="auto"/>
              <w:rPr>
                <w:ins w:id="31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20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321" w:author="Patricia Bustos" w:date="2025-11-07T12:51:00Z" w16du:dateUtc="2025-11-07T11:51:00Z">
              <w:r w:rsidR="00850C18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3</w:t>
              </w:r>
            </w:ins>
          </w:p>
        </w:tc>
      </w:tr>
      <w:tr w:rsidR="009E157B" w:rsidRPr="000A368A" w14:paraId="4E73B701" w14:textId="77777777" w:rsidTr="00C05C8C">
        <w:trPr>
          <w:ins w:id="322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40D6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23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24" w:author="Patricia Bustos" w:date="2025-11-05T07:00:00Z" w16du:dateUtc="2025-11-05T06:00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2343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2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B328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2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BFF" w14:textId="77777777" w:rsidR="009E157B" w:rsidRPr="000A368A" w:rsidRDefault="009E157B" w:rsidP="00C05C8C">
            <w:pPr>
              <w:keepNext/>
              <w:keepLines/>
              <w:spacing w:after="0"/>
              <w:textAlignment w:val="auto"/>
              <w:rPr>
                <w:ins w:id="32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944A26D" w14:textId="77777777" w:rsidR="009E157B" w:rsidRPr="000A368A" w:rsidRDefault="009E157B" w:rsidP="002B6EEC">
      <w:pPr>
        <w:textAlignment w:val="auto"/>
        <w:rPr>
          <w:lang w:eastAsia="en-GB"/>
        </w:rPr>
      </w:pPr>
    </w:p>
    <w:p w14:paraId="032227EE" w14:textId="77777777" w:rsidR="002B6EEC" w:rsidRPr="000A368A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5.3.3.2.1.4.3.2</w:t>
      </w:r>
      <w:r w:rsidRPr="000A368A">
        <w:rPr>
          <w:rFonts w:ascii="Arial" w:hAnsi="Arial" w:cs="Arial"/>
          <w:lang w:val="fr-FR" w:eastAsia="fr-FR"/>
        </w:rPr>
        <w:tab/>
        <w:t>Message exceptions for NSA</w:t>
      </w:r>
    </w:p>
    <w:p w14:paraId="506291B4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>Same as 5.3.3.2.1.4.3.1.</w:t>
      </w:r>
    </w:p>
    <w:p w14:paraId="707C81BA" w14:textId="77777777" w:rsidR="002B6EEC" w:rsidRPr="000A368A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0A368A">
        <w:rPr>
          <w:rFonts w:ascii="Arial" w:hAnsi="Arial" w:cs="Arial"/>
          <w:lang w:val="fr-FR" w:eastAsia="fr-FR"/>
        </w:rPr>
        <w:t>5.3.3.2.1.5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requirement</w:t>
      </w:r>
      <w:proofErr w:type="spellEnd"/>
    </w:p>
    <w:p w14:paraId="7389BD85" w14:textId="77777777" w:rsidR="002B6EEC" w:rsidRPr="000A368A" w:rsidRDefault="002B6EEC" w:rsidP="002B6EEC">
      <w:pPr>
        <w:textAlignment w:val="auto"/>
        <w:rPr>
          <w:rFonts w:eastAsia="Batang"/>
          <w:lang w:eastAsia="en-GB"/>
        </w:rPr>
      </w:pPr>
      <w:r w:rsidRPr="000A368A">
        <w:rPr>
          <w:rFonts w:eastAsia="Batang"/>
          <w:lang w:eastAsia="en-GB"/>
        </w:rPr>
        <w:t>Table 5.3.3.2.1.5-1 defines the primary level settings.</w:t>
      </w:r>
    </w:p>
    <w:p w14:paraId="06388863" w14:textId="77777777" w:rsidR="002B6EEC" w:rsidRPr="000A368A" w:rsidRDefault="002B6EEC" w:rsidP="002B6EEC">
      <w:pPr>
        <w:textAlignment w:val="auto"/>
        <w:rPr>
          <w:lang w:eastAsia="en-GB"/>
        </w:rPr>
      </w:pPr>
      <w:r w:rsidRPr="000A368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5.3.3.2.1.5-1.</w:t>
      </w:r>
    </w:p>
    <w:p w14:paraId="41D4F530" w14:textId="77777777" w:rsidR="002B6EEC" w:rsidRPr="000A368A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0A368A">
        <w:rPr>
          <w:rFonts w:ascii="Arial" w:hAnsi="Arial" w:cs="Arial"/>
          <w:b/>
          <w:lang w:val="fr-FR" w:eastAsia="fr-FR"/>
        </w:rPr>
        <w:t xml:space="preserve">Table 5.3.3.2.1.5-1: Test </w:t>
      </w:r>
      <w:proofErr w:type="spellStart"/>
      <w:r w:rsidRPr="000A368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with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30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r w:rsidRPr="000A368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2B6EEC" w:rsidRPr="000A368A" w14:paraId="10AE3A67" w14:textId="77777777" w:rsidTr="002B6EEC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0742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3A22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E4F1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F367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8804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D3E0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0AB8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2695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17FD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2B6EEC" w:rsidRPr="000A368A" w14:paraId="2FDFFB2D" w14:textId="77777777" w:rsidTr="002B6EEC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2DB4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1348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702C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189C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DD3C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01FE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33C8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5692" w14:textId="77777777" w:rsidR="002B6EEC" w:rsidRPr="000A368A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13DB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72D9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2B6EEC" w:rsidRPr="000A368A" w14:paraId="4050C90E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A911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C21A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1984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AE07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0A8D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8C0D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fr-FR"/>
              </w:rPr>
              <w:t>R.PDCCH.2-1.1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BDD7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C941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AEE2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FFFF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</w:tr>
      <w:tr w:rsidR="002B6EEC" w:rsidRPr="000A368A" w14:paraId="38FFE35C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FBBE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AA2D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4773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1571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63E6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2BD8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fr-FR"/>
              </w:rPr>
              <w:t>R.PDCCH.2-1.2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EDA3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5CE8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1030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EE75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0</w:t>
            </w:r>
          </w:p>
        </w:tc>
      </w:tr>
      <w:tr w:rsidR="002B6EEC" w:rsidRPr="000A368A" w14:paraId="25DEF0A5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06C7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EFA2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16E9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A243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D855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EF3F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fr-FR"/>
              </w:rPr>
              <w:t>R.PDCCH.2-2.1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30D5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3944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B009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03F0" w14:textId="77777777" w:rsidR="002B6EEC" w:rsidRPr="000A368A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-2.7</w:t>
            </w:r>
          </w:p>
        </w:tc>
      </w:tr>
    </w:tbl>
    <w:p w14:paraId="69EDB2ED" w14:textId="77777777" w:rsidR="004A3FA7" w:rsidRPr="000A368A" w:rsidRDefault="004A3FA7" w:rsidP="0018740D"/>
    <w:p w14:paraId="4705A82F" w14:textId="77777777" w:rsidR="002514D2" w:rsidRPr="000A368A" w:rsidRDefault="002514D2" w:rsidP="002514D2">
      <w:pPr>
        <w:pStyle w:val="Heading2"/>
        <w:rPr>
          <w:rFonts w:cs="Arial"/>
          <w:szCs w:val="32"/>
        </w:rPr>
      </w:pPr>
      <w:r w:rsidRPr="000A368A">
        <w:rPr>
          <w:rFonts w:cs="Arial"/>
          <w:color w:val="FF0000"/>
          <w:szCs w:val="32"/>
        </w:rPr>
        <w:t>&lt;&lt;&lt; Skip unchanged sections &gt;&gt;&gt;</w:t>
      </w:r>
    </w:p>
    <w:p w14:paraId="43FB0F06" w14:textId="77777777" w:rsidR="00840C13" w:rsidRPr="000A368A" w:rsidRDefault="00840C13" w:rsidP="00840C13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328" w:name="_Toc27479563"/>
      <w:bookmarkStart w:id="329" w:name="_Toc36058751"/>
      <w:bookmarkStart w:id="330" w:name="_Toc44067674"/>
      <w:bookmarkStart w:id="331" w:name="_Toc52716601"/>
      <w:bookmarkStart w:id="332" w:name="_Toc58239253"/>
      <w:bookmarkStart w:id="333" w:name="_Toc68246840"/>
      <w:bookmarkStart w:id="334" w:name="_Toc75790156"/>
      <w:r w:rsidRPr="000A368A">
        <w:rPr>
          <w:rFonts w:ascii="Arial" w:hAnsi="Arial"/>
          <w:sz w:val="22"/>
          <w:lang w:eastAsia="en-GB"/>
        </w:rPr>
        <w:t>7.3.2.2.1</w:t>
      </w:r>
      <w:r w:rsidRPr="000A368A">
        <w:rPr>
          <w:rFonts w:ascii="Arial" w:hAnsi="Arial"/>
          <w:sz w:val="22"/>
          <w:lang w:eastAsia="en-GB"/>
        </w:rPr>
        <w:tab/>
        <w:t>2Rx TDD FR2 PDCCH 1 Tx antenna performance for both SA and NSA</w:t>
      </w:r>
      <w:bookmarkEnd w:id="328"/>
      <w:bookmarkEnd w:id="329"/>
      <w:bookmarkEnd w:id="330"/>
      <w:bookmarkEnd w:id="331"/>
      <w:bookmarkEnd w:id="332"/>
      <w:bookmarkEnd w:id="333"/>
      <w:bookmarkEnd w:id="334"/>
    </w:p>
    <w:p w14:paraId="117C28E8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5" w:name="_CR7_3_2_2_1_1"/>
      <w:r w:rsidRPr="000A368A">
        <w:rPr>
          <w:rFonts w:ascii="Arial" w:hAnsi="Arial" w:cs="Arial"/>
          <w:lang w:val="fr-FR" w:eastAsia="fr-FR"/>
        </w:rPr>
        <w:t>7.3.2.2.1.1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Purpose</w:t>
      </w:r>
      <w:proofErr w:type="spellEnd"/>
    </w:p>
    <w:bookmarkEnd w:id="335"/>
    <w:p w14:paraId="633A09F2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This test verifies the demodulation performance of PDCCH for a single-antenna port with a given </w:t>
      </w:r>
      <w:smartTag w:uri="urn:schemas-microsoft-com:office:smarttags" w:element="stockticker">
        <w:r w:rsidRPr="000A368A">
          <w:rPr>
            <w:lang w:eastAsia="en-GB"/>
          </w:rPr>
          <w:t>SNR</w:t>
        </w:r>
      </w:smartTag>
      <w:r w:rsidRPr="000A368A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), shall be below the specified value in Table 7.3.2.2.1.3-1.</w:t>
      </w:r>
    </w:p>
    <w:p w14:paraId="449C758F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6" w:name="_CR7_3_2_2_1_2"/>
      <w:r w:rsidRPr="000A368A">
        <w:rPr>
          <w:rFonts w:ascii="Arial" w:hAnsi="Arial" w:cs="Arial"/>
          <w:lang w:val="fr-FR" w:eastAsia="fr-FR"/>
        </w:rPr>
        <w:t>7.3.2.2.1.2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Applicability</w:t>
      </w:r>
      <w:proofErr w:type="spellEnd"/>
    </w:p>
    <w:bookmarkEnd w:id="336"/>
    <w:p w14:paraId="4156D753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This test applies to all types of NR UE release 15 and forward.</w:t>
      </w:r>
    </w:p>
    <w:p w14:paraId="3B8F65F7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This test also applies to all types of EUTRA UE release 15 and forward supporting EN-DC.</w:t>
      </w:r>
    </w:p>
    <w:p w14:paraId="07479445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7" w:name="_CR7_3_2_2_1_3"/>
      <w:r w:rsidRPr="000A368A">
        <w:rPr>
          <w:rFonts w:ascii="Arial" w:hAnsi="Arial" w:cs="Arial"/>
          <w:lang w:val="fr-FR" w:eastAsia="fr-FR"/>
        </w:rPr>
        <w:lastRenderedPageBreak/>
        <w:t>7.3.2.2.1.3</w:t>
      </w:r>
      <w:r w:rsidRPr="000A368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0A368A">
        <w:rPr>
          <w:rFonts w:ascii="Arial" w:hAnsi="Arial" w:cs="Arial"/>
          <w:lang w:val="fr-FR" w:eastAsia="fr-FR"/>
        </w:rPr>
        <w:t>conformance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lang w:val="fr-FR" w:eastAsia="fr-FR"/>
        </w:rPr>
        <w:t>requirements</w:t>
      </w:r>
      <w:proofErr w:type="spellEnd"/>
    </w:p>
    <w:bookmarkEnd w:id="337"/>
    <w:p w14:paraId="600FBEE1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For the parameters specified in Table 7.3.2.2.1.3-1,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 xml:space="preserve">) shall be below the specified value in Table </w:t>
      </w:r>
      <w:r w:rsidRPr="000A368A">
        <w:rPr>
          <w:lang w:eastAsia="zh-CN"/>
        </w:rPr>
        <w:t>7</w:t>
      </w:r>
      <w:r w:rsidRPr="000A368A">
        <w:rPr>
          <w:lang w:eastAsia="en-GB"/>
        </w:rPr>
        <w:t>.</w:t>
      </w:r>
      <w:r w:rsidRPr="000A368A">
        <w:rPr>
          <w:lang w:eastAsia="zh-CN"/>
        </w:rPr>
        <w:t>3</w:t>
      </w:r>
      <w:r w:rsidRPr="000A368A">
        <w:rPr>
          <w:lang w:eastAsia="en-GB"/>
        </w:rPr>
        <w:t>.</w:t>
      </w:r>
      <w:r w:rsidRPr="000A368A">
        <w:rPr>
          <w:lang w:eastAsia="zh-CN"/>
        </w:rPr>
        <w:t>2</w:t>
      </w:r>
      <w:r w:rsidRPr="000A368A">
        <w:rPr>
          <w:lang w:eastAsia="en-GB"/>
        </w:rPr>
        <w:t>.</w:t>
      </w:r>
      <w:r w:rsidRPr="000A368A">
        <w:rPr>
          <w:lang w:eastAsia="zh-CN"/>
        </w:rPr>
        <w:t>2.1.3</w:t>
      </w:r>
      <w:r w:rsidRPr="000A368A">
        <w:rPr>
          <w:lang w:eastAsia="en-GB"/>
        </w:rPr>
        <w:t>-2. The downlink physical setup is in accordance with Annex C.2.2.</w:t>
      </w:r>
    </w:p>
    <w:p w14:paraId="571AB732" w14:textId="77777777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338" w:name="_CRTable7_3_2_2_1_31"/>
      <w:r w:rsidRPr="000A368A">
        <w:rPr>
          <w:rFonts w:ascii="Arial" w:hAnsi="Arial" w:cs="Arial"/>
          <w:b/>
          <w:lang w:val="fr-FR" w:eastAsia="fr-FR"/>
        </w:rPr>
        <w:t xml:space="preserve">Table </w:t>
      </w:r>
      <w:bookmarkEnd w:id="338"/>
      <w:r w:rsidRPr="000A368A">
        <w:rPr>
          <w:rFonts w:ascii="Arial" w:hAnsi="Arial" w:cs="Arial"/>
          <w:b/>
          <w:lang w:val="fr-FR" w:eastAsia="zh-CN"/>
        </w:rPr>
        <w:t>7</w:t>
      </w:r>
      <w:r w:rsidRPr="000A368A">
        <w:rPr>
          <w:rFonts w:ascii="Arial" w:hAnsi="Arial" w:cs="Arial"/>
          <w:b/>
          <w:lang w:val="fr-FR" w:eastAsia="fr-FR"/>
        </w:rPr>
        <w:t>.</w:t>
      </w:r>
      <w:r w:rsidRPr="000A368A">
        <w:rPr>
          <w:rFonts w:ascii="Arial" w:hAnsi="Arial" w:cs="Arial"/>
          <w:b/>
          <w:lang w:val="fr-FR" w:eastAsia="zh-CN"/>
        </w:rPr>
        <w:t>3.2.2.1.3</w:t>
      </w:r>
      <w:r w:rsidRPr="000A368A">
        <w:rPr>
          <w:rFonts w:ascii="Arial" w:hAnsi="Arial" w:cs="Arial"/>
          <w:b/>
          <w:lang w:val="fr-FR" w:eastAsia="fr-FR"/>
        </w:rPr>
        <w:t xml:space="preserve">-1: </w:t>
      </w:r>
      <w:r w:rsidRPr="000A368A">
        <w:rPr>
          <w:rFonts w:ascii="Arial" w:hAnsi="Arial" w:cs="Arial"/>
          <w:b/>
          <w:lang w:val="fr-FR" w:eastAsia="zh-CN"/>
        </w:rPr>
        <w:t>T</w:t>
      </w:r>
      <w:r w:rsidRPr="000A368A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0A368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840C13" w:rsidRPr="000A368A" w14:paraId="7B754389" w14:textId="77777777" w:rsidTr="00840C13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F2E3D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C61F0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E6070F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 xml:space="preserve">1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9A03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 xml:space="preserve">2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</w:tr>
      <w:tr w:rsidR="00840C13" w:rsidRPr="000A368A" w14:paraId="310FB29B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D6E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TDD 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62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0E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FR2.120-1</w:t>
            </w:r>
          </w:p>
        </w:tc>
      </w:tr>
      <w:tr w:rsidR="00840C13" w:rsidRPr="000A368A" w14:paraId="0B731A3C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BB2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8EA6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5B1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840C13" w:rsidRPr="000A368A" w14:paraId="65E2CA36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2EF6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71EE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73C8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 for test 1-1</w:t>
            </w:r>
          </w:p>
          <w:p w14:paraId="1FB97B9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826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840C13" w:rsidRPr="000A368A" w14:paraId="40A44BF6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722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0C2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0BE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3 for test 1-1</w:t>
            </w:r>
          </w:p>
          <w:p w14:paraId="2F4DB80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718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</w:tr>
      <w:tr w:rsidR="00840C13" w:rsidRPr="000A368A" w14:paraId="494AC777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FDFF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137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024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</w:tbl>
    <w:p w14:paraId="54D2F520" w14:textId="77777777" w:rsidR="00840C13" w:rsidRPr="000A368A" w:rsidRDefault="00840C13" w:rsidP="00840C13">
      <w:pPr>
        <w:textAlignment w:val="auto"/>
        <w:rPr>
          <w:lang w:eastAsia="zh-CN"/>
        </w:rPr>
      </w:pPr>
    </w:p>
    <w:p w14:paraId="3C129EBF" w14:textId="77777777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339" w:name="_CRTable7_3_2_2_1_32"/>
      <w:r w:rsidRPr="000A368A">
        <w:rPr>
          <w:rFonts w:ascii="Arial" w:hAnsi="Arial" w:cs="Arial"/>
          <w:b/>
          <w:lang w:val="fr-FR" w:eastAsia="fr-FR"/>
        </w:rPr>
        <w:t xml:space="preserve">Table </w:t>
      </w:r>
      <w:bookmarkEnd w:id="339"/>
      <w:r w:rsidRPr="000A368A">
        <w:rPr>
          <w:rFonts w:ascii="Arial" w:hAnsi="Arial" w:cs="Arial"/>
          <w:b/>
          <w:lang w:val="fr-FR" w:eastAsia="zh-CN"/>
        </w:rPr>
        <w:t>7</w:t>
      </w:r>
      <w:r w:rsidRPr="000A368A">
        <w:rPr>
          <w:rFonts w:ascii="Arial" w:hAnsi="Arial" w:cs="Arial"/>
          <w:b/>
          <w:lang w:val="fr-FR" w:eastAsia="fr-FR"/>
        </w:rPr>
        <w:t>.</w:t>
      </w:r>
      <w:r w:rsidRPr="000A368A">
        <w:rPr>
          <w:rFonts w:ascii="Arial" w:hAnsi="Arial" w:cs="Arial"/>
          <w:b/>
          <w:lang w:val="fr-FR" w:eastAsia="zh-CN"/>
        </w:rPr>
        <w:t>3</w:t>
      </w:r>
      <w:r w:rsidRPr="000A368A">
        <w:rPr>
          <w:rFonts w:ascii="Arial" w:hAnsi="Arial" w:cs="Arial"/>
          <w:b/>
          <w:lang w:val="fr-FR" w:eastAsia="fr-FR"/>
        </w:rPr>
        <w:t>.</w:t>
      </w:r>
      <w:r w:rsidRPr="000A368A">
        <w:rPr>
          <w:rFonts w:ascii="Arial" w:hAnsi="Arial" w:cs="Arial"/>
          <w:b/>
          <w:lang w:val="fr-FR" w:eastAsia="zh-CN"/>
        </w:rPr>
        <w:t>2</w:t>
      </w:r>
      <w:r w:rsidRPr="000A368A">
        <w:rPr>
          <w:rFonts w:ascii="Arial" w:hAnsi="Arial" w:cs="Arial"/>
          <w:b/>
          <w:lang w:val="fr-FR" w:eastAsia="fr-FR"/>
        </w:rPr>
        <w:t>.</w:t>
      </w:r>
      <w:r w:rsidRPr="000A368A">
        <w:rPr>
          <w:rFonts w:ascii="Arial" w:hAnsi="Arial" w:cs="Arial"/>
          <w:b/>
          <w:lang w:val="fr-FR" w:eastAsia="zh-CN"/>
        </w:rPr>
        <w:t>2.1.3</w:t>
      </w:r>
      <w:r w:rsidRPr="000A368A">
        <w:rPr>
          <w:rFonts w:ascii="Arial" w:hAnsi="Arial" w:cs="Arial"/>
          <w:b/>
          <w:lang w:val="fr-FR" w:eastAsia="fr-FR"/>
        </w:rPr>
        <w:t>-</w:t>
      </w:r>
      <w:r w:rsidRPr="000A368A">
        <w:rPr>
          <w:rFonts w:ascii="Arial" w:hAnsi="Arial" w:cs="Arial"/>
          <w:b/>
          <w:lang w:val="fr-FR" w:eastAsia="zh-CN"/>
        </w:rPr>
        <w:t>2</w:t>
      </w:r>
      <w:r w:rsidRPr="000A368A">
        <w:rPr>
          <w:rFonts w:ascii="Arial" w:hAnsi="Arial" w:cs="Arial"/>
          <w:b/>
          <w:lang w:val="fr-FR" w:eastAsia="fr-FR"/>
        </w:rPr>
        <w:t>: Minimum performance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0A368A">
        <w:rPr>
          <w:rFonts w:ascii="Arial" w:hAnsi="Arial" w:cs="Arial"/>
          <w:b/>
          <w:lang w:val="fr-FR" w:eastAsia="fr-FR"/>
        </w:rPr>
        <w:t>requirement</w:t>
      </w:r>
      <w:r w:rsidRPr="000A368A">
        <w:rPr>
          <w:rFonts w:ascii="Arial" w:hAnsi="Arial" w:cs="Arial"/>
          <w:b/>
          <w:lang w:val="fr-FR" w:eastAsia="zh-CN"/>
        </w:rPr>
        <w:t>s</w:t>
      </w:r>
      <w:proofErr w:type="spellEnd"/>
      <w:r w:rsidRPr="000A368A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0A368A">
        <w:rPr>
          <w:rFonts w:ascii="Arial" w:hAnsi="Arial" w:cs="Arial"/>
          <w:b/>
          <w:lang w:val="fr-FR" w:eastAsia="zh-CN"/>
        </w:rPr>
        <w:t>with</w:t>
      </w:r>
      <w:proofErr w:type="spellEnd"/>
      <w:r w:rsidRPr="000A368A">
        <w:rPr>
          <w:rFonts w:ascii="Arial" w:hAnsi="Arial" w:cs="Arial"/>
          <w:b/>
          <w:lang w:val="fr-FR" w:eastAsia="zh-CN"/>
        </w:rPr>
        <w:t xml:space="preserve"> 120 kHz SCS for 1Tx </w:t>
      </w:r>
      <w:proofErr w:type="spellStart"/>
      <w:r w:rsidRPr="000A368A">
        <w:rPr>
          <w:rFonts w:ascii="Arial" w:hAnsi="Arial" w:cs="Arial"/>
          <w:b/>
          <w:lang w:val="fr-FR" w:eastAsia="zh-CN"/>
        </w:rPr>
        <w:t>antenna</w:t>
      </w:r>
      <w:proofErr w:type="spellEnd"/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4"/>
        <w:gridCol w:w="942"/>
        <w:gridCol w:w="709"/>
        <w:gridCol w:w="850"/>
        <w:gridCol w:w="851"/>
        <w:gridCol w:w="1984"/>
        <w:gridCol w:w="1276"/>
        <w:gridCol w:w="1134"/>
        <w:gridCol w:w="763"/>
        <w:gridCol w:w="802"/>
      </w:tblGrid>
      <w:tr w:rsidR="00840C13" w:rsidRPr="000A368A" w14:paraId="5160772B" w14:textId="77777777" w:rsidTr="00840C13">
        <w:trPr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E23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809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2F0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6FE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69AE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13D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4B4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3F7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42B8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0A368A" w14:paraId="29A1BE0C" w14:textId="77777777" w:rsidTr="00840C13">
        <w:trPr>
          <w:jc w:val="center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7CDE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3F18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4BAB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B1B2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B395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44A1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A4BD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AEBE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7ED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294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0A368A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0A368A" w14:paraId="294F07A6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94BF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  <w:r w:rsidRPr="000A368A">
              <w:rPr>
                <w:rFonts w:ascii="Arial" w:hAnsi="Arial" w:cs="Arial"/>
                <w:sz w:val="18"/>
                <w:lang w:val="fr-FR" w:eastAsia="zh-CN"/>
              </w:rPr>
              <w:t>-1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3AA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0A368A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F023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612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16D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06A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R.PDCCH.5-1.1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18A0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717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C230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5F83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6.0</w:t>
            </w:r>
          </w:p>
        </w:tc>
      </w:tr>
      <w:tr w:rsidR="00840C13" w:rsidRPr="000A368A" w14:paraId="3FD1B546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23B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67CC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0A368A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ACB0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C2E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6E5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93FC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R.PDCCH.5-1.2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13F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TDLA30-300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00BE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ED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D3B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2.6</w:t>
            </w:r>
          </w:p>
        </w:tc>
      </w:tr>
    </w:tbl>
    <w:p w14:paraId="6B241532" w14:textId="77777777" w:rsidR="00840C13" w:rsidRPr="000A368A" w:rsidRDefault="00840C13" w:rsidP="00840C13">
      <w:pPr>
        <w:textAlignment w:val="auto"/>
        <w:rPr>
          <w:lang w:eastAsia="en-GB"/>
        </w:rPr>
      </w:pPr>
    </w:p>
    <w:p w14:paraId="624E060A" w14:textId="77777777" w:rsidR="00840C13" w:rsidRPr="000A368A" w:rsidRDefault="00840C13" w:rsidP="00840C13">
      <w:pPr>
        <w:textAlignment w:val="auto"/>
        <w:rPr>
          <w:rFonts w:eastAsia="Batang"/>
          <w:lang w:eastAsia="en-GB"/>
        </w:rPr>
      </w:pPr>
      <w:r w:rsidRPr="000A368A">
        <w:rPr>
          <w:rFonts w:eastAsia="Batang"/>
          <w:lang w:eastAsia="en-GB"/>
        </w:rPr>
        <w:t>The normative reference for this requirement is TS 38.101-4 [5] clause 7.3.2.2.1.</w:t>
      </w:r>
    </w:p>
    <w:p w14:paraId="664A969B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0" w:name="_CR7_3_2_2_1_4"/>
      <w:r w:rsidRPr="000A368A">
        <w:rPr>
          <w:rFonts w:ascii="Arial" w:hAnsi="Arial" w:cs="Arial"/>
          <w:lang w:val="fr-FR" w:eastAsia="fr-FR"/>
        </w:rPr>
        <w:t>7.3.2.2.1.4</w:t>
      </w:r>
      <w:r w:rsidRPr="000A368A">
        <w:rPr>
          <w:rFonts w:ascii="Arial" w:hAnsi="Arial" w:cs="Arial"/>
          <w:lang w:val="fr-FR" w:eastAsia="fr-FR"/>
        </w:rPr>
        <w:tab/>
        <w:t>Test Description</w:t>
      </w:r>
    </w:p>
    <w:p w14:paraId="5680A481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1" w:name="_CR7_3_2_2_1_4_1"/>
      <w:bookmarkEnd w:id="340"/>
      <w:r w:rsidRPr="000A368A">
        <w:rPr>
          <w:rFonts w:ascii="Arial" w:hAnsi="Arial" w:cs="Arial"/>
          <w:lang w:val="fr-FR" w:eastAsia="fr-FR"/>
        </w:rPr>
        <w:t>7.3.2.2.1.4.1</w:t>
      </w:r>
      <w:r w:rsidRPr="000A368A">
        <w:rPr>
          <w:rFonts w:ascii="Arial" w:hAnsi="Arial" w:cs="Arial"/>
          <w:lang w:val="fr-FR" w:eastAsia="fr-FR"/>
        </w:rPr>
        <w:tab/>
        <w:t>Initial Conditions</w:t>
      </w:r>
    </w:p>
    <w:bookmarkEnd w:id="341"/>
    <w:p w14:paraId="2033CDCB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7E6AB1EB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The initial test configurations consist of environmental conditions, test frequencies, test channel bandwidths and sub-carrier spacing based on NR operating bands specified in Table 5.2-1 of TS 38.521-2 [8].</w:t>
      </w:r>
    </w:p>
    <w:p w14:paraId="5E388805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Configurations of PDCCH before measurement are specified in Annex C.</w:t>
      </w:r>
    </w:p>
    <w:p w14:paraId="39C70733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Test Environment: Normal, as defined in TS 38.508-1 [6] clause 4.1.</w:t>
      </w:r>
    </w:p>
    <w:p w14:paraId="236C1223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Frequencies to be tested: </w:t>
      </w:r>
      <w:proofErr w:type="spellStart"/>
      <w:r w:rsidRPr="000A368A">
        <w:rPr>
          <w:lang w:eastAsia="en-GB"/>
        </w:rPr>
        <w:t>Mid Range</w:t>
      </w:r>
      <w:proofErr w:type="spellEnd"/>
      <w:r w:rsidRPr="000A368A">
        <w:rPr>
          <w:lang w:eastAsia="en-GB"/>
        </w:rPr>
        <w:t>, as defined in TS 38.508-1 [6] clause 5.2.2.</w:t>
      </w:r>
    </w:p>
    <w:p w14:paraId="04007DB1" w14:textId="77777777" w:rsidR="00840C13" w:rsidRPr="000A368A" w:rsidRDefault="00840C13" w:rsidP="00840C13">
      <w:pPr>
        <w:textAlignment w:val="auto"/>
        <w:rPr>
          <w:rFonts w:eastAsia="Batang"/>
          <w:lang w:eastAsia="en-GB"/>
        </w:rPr>
      </w:pPr>
      <w:r w:rsidRPr="000A368A">
        <w:rPr>
          <w:lang w:eastAsia="en-GB"/>
        </w:rPr>
        <w:t>Only sub tests shall be tested which are testable according to Table 7.1.1_1-2.</w:t>
      </w:r>
    </w:p>
    <w:p w14:paraId="21E2B2E3" w14:textId="77777777" w:rsidR="00840C13" w:rsidRPr="000A368A" w:rsidRDefault="00840C13" w:rsidP="00840C13">
      <w:pPr>
        <w:keepNext/>
        <w:textAlignment w:val="auto"/>
        <w:rPr>
          <w:lang w:eastAsia="en-GB"/>
        </w:rPr>
      </w:pPr>
      <w:r w:rsidRPr="000A368A">
        <w:rPr>
          <w:lang w:eastAsia="en-GB"/>
        </w:rPr>
        <w:t>For EN-DC within FR2 operation, setup the LTE link according to Annex D:</w:t>
      </w:r>
    </w:p>
    <w:p w14:paraId="10F5822A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Connect</w:t>
      </w:r>
      <w:proofErr w:type="spellEnd"/>
      <w:r w:rsidRPr="000A368A">
        <w:rPr>
          <w:lang w:val="fr-FR" w:eastAsia="fr-FR"/>
        </w:rPr>
        <w:t xml:space="preserve"> the SS, the </w:t>
      </w:r>
      <w:proofErr w:type="spellStart"/>
      <w:r w:rsidRPr="000A368A">
        <w:rPr>
          <w:lang w:val="fr-FR" w:eastAsia="fr-FR"/>
        </w:rPr>
        <w:t>faders</w:t>
      </w:r>
      <w:proofErr w:type="spellEnd"/>
      <w:r w:rsidRPr="000A368A">
        <w:rPr>
          <w:lang w:val="fr-FR" w:eastAsia="fr-FR"/>
        </w:rPr>
        <w:t xml:space="preserve"> and AWGN noise source to the UE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connectors</w:t>
      </w:r>
      <w:proofErr w:type="spellEnd"/>
      <w:r w:rsidRPr="000A368A">
        <w:rPr>
          <w:lang w:val="fr-FR" w:eastAsia="fr-FR"/>
        </w:rPr>
        <w:t xml:space="preserve"> as </w:t>
      </w:r>
      <w:proofErr w:type="spellStart"/>
      <w:r w:rsidRPr="000A368A">
        <w:rPr>
          <w:lang w:val="fr-FR" w:eastAsia="fr-FR"/>
        </w:rPr>
        <w:t>shown</w:t>
      </w:r>
      <w:proofErr w:type="spellEnd"/>
      <w:r w:rsidRPr="000A368A">
        <w:rPr>
          <w:lang w:val="fr-FR" w:eastAsia="fr-FR"/>
        </w:rPr>
        <w:t xml:space="preserve"> in TS 38.508-1 [6] Annex A, in Figure A.3.3.2 for TE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 xml:space="preserve"> and Figure A.3.4.2 for UE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>.</w:t>
      </w:r>
    </w:p>
    <w:p w14:paraId="358F349D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The </w:t>
      </w:r>
      <w:proofErr w:type="spellStart"/>
      <w:r w:rsidRPr="000A368A">
        <w:rPr>
          <w:lang w:val="fr-FR" w:eastAsia="fr-FR"/>
        </w:rPr>
        <w:t>parameter</w:t>
      </w:r>
      <w:proofErr w:type="spellEnd"/>
      <w:r w:rsidRPr="000A368A">
        <w:rPr>
          <w:lang w:val="fr-FR" w:eastAsia="fr-FR"/>
        </w:rPr>
        <w:t xml:space="preserve"> settings for the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7.3-1 and Table 7.3.2.2.1.3-1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51E23D15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for NR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</w:t>
      </w:r>
      <w:proofErr w:type="spellStart"/>
      <w:r w:rsidRPr="000A368A">
        <w:rPr>
          <w:lang w:val="fr-FR" w:eastAsia="fr-FR"/>
        </w:rPr>
        <w:t>initially</w:t>
      </w:r>
      <w:proofErr w:type="spellEnd"/>
      <w:r w:rsidRPr="000A368A">
        <w:rPr>
          <w:lang w:val="fr-FR" w:eastAsia="fr-FR"/>
        </w:rPr>
        <w:t xml:space="preserve">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C.0, C.1, C.2 and </w:t>
      </w:r>
      <w:proofErr w:type="spellStart"/>
      <w:r w:rsidRPr="000A368A">
        <w:rPr>
          <w:lang w:val="fr-FR" w:eastAsia="fr-FR"/>
        </w:rPr>
        <w:t>uplink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G.0, G.1, G.2, G.3.1 of TS 38.521-2 [8].</w:t>
      </w:r>
    </w:p>
    <w:p w14:paraId="6F4E247F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  <w:t xml:space="preserve">Propagation conditions are set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B.0.</w:t>
      </w:r>
    </w:p>
    <w:p w14:paraId="23DAFC1F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5.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Ensure</w:t>
      </w:r>
      <w:proofErr w:type="spellEnd"/>
      <w:r w:rsidRPr="000A368A">
        <w:rPr>
          <w:lang w:val="fr-FR" w:eastAsia="fr-FR"/>
        </w:rPr>
        <w:t xml:space="preserve"> the UE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in state RRC_CONNECTED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generic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procedure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Connectivity NR for SA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On</w:t>
      </w:r>
      <w:r w:rsidRPr="000A368A">
        <w:rPr>
          <w:lang w:val="fr-FR" w:eastAsia="fr-FR"/>
        </w:rPr>
        <w:t xml:space="preserve"> or EN-DC, DC </w:t>
      </w:r>
      <w:proofErr w:type="spellStart"/>
      <w:r w:rsidRPr="000A368A">
        <w:rPr>
          <w:lang w:val="fr-FR" w:eastAsia="fr-FR"/>
        </w:rPr>
        <w:t>bearer</w:t>
      </w:r>
      <w:proofErr w:type="spellEnd"/>
      <w:r w:rsidRPr="000A368A">
        <w:rPr>
          <w:lang w:val="fr-FR" w:eastAsia="fr-FR"/>
        </w:rPr>
        <w:t xml:space="preserve"> </w:t>
      </w:r>
      <w:r w:rsidRPr="000A368A">
        <w:rPr>
          <w:i/>
          <w:lang w:val="fr-FR" w:eastAsia="fr-FR"/>
        </w:rPr>
        <w:t>MCG</w:t>
      </w:r>
      <w:r w:rsidRPr="000A368A">
        <w:rPr>
          <w:lang w:val="fr-FR" w:eastAsia="fr-FR"/>
        </w:rPr>
        <w:t xml:space="preserve"> and </w:t>
      </w:r>
      <w:r w:rsidRPr="000A368A">
        <w:rPr>
          <w:i/>
          <w:lang w:val="fr-FR" w:eastAsia="fr-FR"/>
        </w:rPr>
        <w:t xml:space="preserve">SCG,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On</w:t>
      </w:r>
      <w:r w:rsidRPr="000A368A">
        <w:rPr>
          <w:lang w:val="fr-FR" w:eastAsia="fr-FR"/>
        </w:rPr>
        <w:t xml:space="preserve"> for NSA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TS 38.508-1 [6] clause 4.5. Message content are </w:t>
      </w:r>
      <w:proofErr w:type="spellStart"/>
      <w:r w:rsidRPr="000A368A">
        <w:rPr>
          <w:lang w:val="fr-FR" w:eastAsia="fr-FR"/>
        </w:rPr>
        <w:t>defined</w:t>
      </w:r>
      <w:proofErr w:type="spellEnd"/>
      <w:r w:rsidRPr="000A368A">
        <w:rPr>
          <w:lang w:val="fr-FR" w:eastAsia="fr-FR"/>
        </w:rPr>
        <w:t xml:space="preserve"> in clause 7.3.2.2.1.4.3.</w:t>
      </w:r>
    </w:p>
    <w:p w14:paraId="2306FEF7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2" w:name="_CR7_3_2_2_1_4_2"/>
      <w:r w:rsidRPr="000A368A">
        <w:rPr>
          <w:rFonts w:ascii="Arial" w:hAnsi="Arial" w:cs="Arial"/>
          <w:lang w:val="fr-FR" w:eastAsia="fr-FR"/>
        </w:rPr>
        <w:lastRenderedPageBreak/>
        <w:t>7.3.2.2.1.4.2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procedure</w:t>
      </w:r>
      <w:proofErr w:type="spellEnd"/>
    </w:p>
    <w:bookmarkEnd w:id="342"/>
    <w:p w14:paraId="5E700B11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  <w:t xml:space="preserve">Set the UE in a direction </w:t>
      </w:r>
      <w:proofErr w:type="spellStart"/>
      <w:r w:rsidRPr="000A368A">
        <w:rPr>
          <w:lang w:val="fr-FR" w:eastAsia="fr-FR"/>
        </w:rPr>
        <w:t>found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using</w:t>
      </w:r>
      <w:proofErr w:type="spellEnd"/>
      <w:r w:rsidRPr="000A368A">
        <w:rPr>
          <w:lang w:val="fr-FR" w:eastAsia="fr-FR"/>
        </w:rPr>
        <w:t xml:space="preserve"> one of  the test </w:t>
      </w:r>
      <w:proofErr w:type="spellStart"/>
      <w:r w:rsidRPr="000A368A">
        <w:rPr>
          <w:lang w:val="fr-FR" w:eastAsia="fr-FR"/>
        </w:rPr>
        <w:t>procedures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defined</w:t>
      </w:r>
      <w:proofErr w:type="spellEnd"/>
      <w:r w:rsidRPr="000A368A">
        <w:rPr>
          <w:lang w:val="fr-FR" w:eastAsia="fr-FR"/>
        </w:rPr>
        <w:t xml:space="preserve"> in Annex H. If no direction </w:t>
      </w:r>
      <w:proofErr w:type="spellStart"/>
      <w:r w:rsidRPr="000A368A">
        <w:rPr>
          <w:lang w:val="fr-FR" w:eastAsia="fr-FR"/>
        </w:rPr>
        <w:t>found</w:t>
      </w:r>
      <w:proofErr w:type="spellEnd"/>
      <w:r w:rsidRPr="000A368A">
        <w:rPr>
          <w:lang w:val="fr-FR" w:eastAsia="fr-FR"/>
        </w:rPr>
        <w:t xml:space="preserve">, mark the test as </w:t>
      </w:r>
      <w:proofErr w:type="spellStart"/>
      <w:r w:rsidRPr="000A368A">
        <w:rPr>
          <w:lang w:val="fr-FR" w:eastAsia="fr-FR"/>
        </w:rPr>
        <w:t>inconclusive</w:t>
      </w:r>
      <w:proofErr w:type="spellEnd"/>
      <w:r w:rsidRPr="000A368A">
        <w:rPr>
          <w:lang w:val="fr-FR" w:eastAsia="fr-FR"/>
        </w:rPr>
        <w:t>.</w:t>
      </w:r>
    </w:p>
    <w:p w14:paraId="0B657401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SS </w:t>
      </w:r>
      <w:proofErr w:type="spellStart"/>
      <w:r w:rsidRPr="000A368A">
        <w:rPr>
          <w:lang w:val="fr-FR" w:eastAsia="fr-FR"/>
        </w:rPr>
        <w:t>transmits</w:t>
      </w:r>
      <w:proofErr w:type="spellEnd"/>
      <w:r w:rsidRPr="000A368A">
        <w:rPr>
          <w:lang w:val="fr-FR" w:eastAsia="fr-FR"/>
        </w:rPr>
        <w:t xml:space="preserve"> PDCCH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DCI format as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PDCCH Reference Channel  for C_RNTI to transmit the DL RMC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7.3.2.2.1.4.4-1.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PDCCH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</w:t>
      </w:r>
      <w:r w:rsidRPr="000A368A">
        <w:rPr>
          <w:lang w:val="fr-FR" w:eastAsia="zh-CN"/>
        </w:rPr>
        <w:t>7</w:t>
      </w:r>
      <w:r w:rsidRPr="000A368A">
        <w:rPr>
          <w:lang w:val="fr-FR" w:eastAsia="fr-FR"/>
        </w:rPr>
        <w:t>.</w:t>
      </w:r>
      <w:r w:rsidRPr="000A368A">
        <w:rPr>
          <w:lang w:val="fr-FR" w:eastAsia="zh-CN"/>
        </w:rPr>
        <w:t>3.2.2.1.3</w:t>
      </w:r>
      <w:r w:rsidRPr="000A368A">
        <w:rPr>
          <w:lang w:val="fr-FR" w:eastAsia="fr-FR"/>
        </w:rPr>
        <w:t xml:space="preserve">-1 and Table </w:t>
      </w:r>
      <w:r w:rsidRPr="000A368A">
        <w:rPr>
          <w:lang w:val="fr-FR" w:eastAsia="zh-CN"/>
        </w:rPr>
        <w:t>7</w:t>
      </w:r>
      <w:r w:rsidRPr="000A368A">
        <w:rPr>
          <w:lang w:val="fr-FR" w:eastAsia="fr-FR"/>
        </w:rPr>
        <w:t>.</w:t>
      </w:r>
      <w:r w:rsidRPr="000A368A">
        <w:rPr>
          <w:lang w:val="fr-FR" w:eastAsia="zh-CN"/>
        </w:rPr>
        <w:t>3.2.2.1.3</w:t>
      </w:r>
      <w:r w:rsidRPr="000A368A">
        <w:rPr>
          <w:lang w:val="fr-FR" w:eastAsia="fr-FR"/>
        </w:rPr>
        <w:t xml:space="preserve">-2.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PDSCH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A.3.3.2.5-3. The SS </w:t>
      </w:r>
      <w:proofErr w:type="spellStart"/>
      <w:r w:rsidRPr="000A368A">
        <w:rPr>
          <w:lang w:val="fr-FR" w:eastAsia="fr-FR"/>
        </w:rPr>
        <w:t>sends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MAC </w:t>
      </w:r>
      <w:proofErr w:type="spellStart"/>
      <w:r w:rsidRPr="000A368A">
        <w:rPr>
          <w:lang w:val="fr-FR" w:eastAsia="fr-FR"/>
        </w:rPr>
        <w:t>padding</w:t>
      </w:r>
      <w:proofErr w:type="spellEnd"/>
      <w:r w:rsidRPr="000A368A">
        <w:rPr>
          <w:lang w:val="fr-FR" w:eastAsia="fr-FR"/>
        </w:rPr>
        <w:t xml:space="preserve"> bits on the DL RMC.</w:t>
      </w:r>
    </w:p>
    <w:p w14:paraId="4E200242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  <w:t xml:space="preserve">Set the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of the propagation condition,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configuration, the </w:t>
      </w:r>
      <w:proofErr w:type="spellStart"/>
      <w:r w:rsidRPr="000A368A">
        <w:rPr>
          <w:lang w:val="fr-FR" w:eastAsia="fr-FR"/>
        </w:rPr>
        <w:t>correlation</w:t>
      </w:r>
      <w:proofErr w:type="spellEnd"/>
      <w:r w:rsidRPr="000A368A">
        <w:rPr>
          <w:lang w:val="fr-FR" w:eastAsia="fr-FR"/>
        </w:rPr>
        <w:t xml:space="preserve"> matrix and the SNR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7.3.2.2.1.4.4-1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3D038B26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Measure</w:t>
      </w:r>
      <w:proofErr w:type="spellEnd"/>
      <w:r w:rsidRPr="000A368A">
        <w:rPr>
          <w:lang w:val="fr-FR" w:eastAsia="fr-FR"/>
        </w:rPr>
        <w:t xml:space="preserve"> the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for a duration </w:t>
      </w:r>
      <w:proofErr w:type="spellStart"/>
      <w:r w:rsidRPr="000A368A">
        <w:rPr>
          <w:lang w:val="fr-FR" w:eastAsia="fr-FR"/>
        </w:rPr>
        <w:t>sufficient</w:t>
      </w:r>
      <w:proofErr w:type="spellEnd"/>
      <w:r w:rsidRPr="000A368A">
        <w:rPr>
          <w:lang w:val="fr-FR" w:eastAsia="fr-FR"/>
        </w:rPr>
        <w:t xml:space="preserve"> to </w:t>
      </w:r>
      <w:proofErr w:type="spellStart"/>
      <w:r w:rsidRPr="000A368A">
        <w:rPr>
          <w:lang w:val="fr-FR" w:eastAsia="fr-FR"/>
        </w:rPr>
        <w:t>achieve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statistical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significance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G clause G.1.5. Count the </w:t>
      </w:r>
      <w:proofErr w:type="spellStart"/>
      <w:r w:rsidRPr="000A368A">
        <w:rPr>
          <w:lang w:val="fr-FR" w:eastAsia="fr-FR"/>
        </w:rPr>
        <w:t>number</w:t>
      </w:r>
      <w:proofErr w:type="spellEnd"/>
      <w:r w:rsidRPr="000A368A">
        <w:rPr>
          <w:lang w:val="fr-FR" w:eastAsia="fr-FR"/>
        </w:rPr>
        <w:t xml:space="preserve"> of </w:t>
      </w:r>
      <w:proofErr w:type="spellStart"/>
      <w:r w:rsidRPr="000A368A">
        <w:rPr>
          <w:lang w:val="fr-FR" w:eastAsia="fr-FR"/>
        </w:rPr>
        <w:t>NACKs</w:t>
      </w:r>
      <w:proofErr w:type="spellEnd"/>
      <w:r w:rsidRPr="000A368A">
        <w:rPr>
          <w:lang w:val="fr-FR" w:eastAsia="fr-FR"/>
        </w:rPr>
        <w:t xml:space="preserve">, </w:t>
      </w:r>
      <w:proofErr w:type="spellStart"/>
      <w:r w:rsidRPr="000A368A">
        <w:rPr>
          <w:lang w:val="fr-FR" w:eastAsia="fr-FR"/>
        </w:rPr>
        <w:t>ACKs</w:t>
      </w:r>
      <w:proofErr w:type="spellEnd"/>
      <w:r w:rsidRPr="000A368A">
        <w:rPr>
          <w:lang w:val="fr-FR" w:eastAsia="fr-FR"/>
        </w:rPr>
        <w:t xml:space="preserve"> and </w:t>
      </w:r>
      <w:proofErr w:type="spellStart"/>
      <w:r w:rsidRPr="000A368A">
        <w:rPr>
          <w:lang w:val="fr-FR" w:eastAsia="fr-FR"/>
        </w:rPr>
        <w:t>statDTXs</w:t>
      </w:r>
      <w:proofErr w:type="spellEnd"/>
      <w:r w:rsidRPr="000A368A">
        <w:rPr>
          <w:lang w:val="fr-FR" w:eastAsia="fr-FR"/>
        </w:rPr>
        <w:t xml:space="preserve"> on the UL PUCCH </w:t>
      </w:r>
      <w:proofErr w:type="spellStart"/>
      <w:r w:rsidRPr="000A368A">
        <w:rPr>
          <w:lang w:val="fr-FR" w:eastAsia="fr-FR"/>
        </w:rPr>
        <w:t>during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</w:t>
      </w:r>
      <w:proofErr w:type="spellStart"/>
      <w:r w:rsidRPr="000A368A">
        <w:rPr>
          <w:lang w:val="fr-FR" w:eastAsia="fr-FR"/>
        </w:rPr>
        <w:t>interval</w:t>
      </w:r>
      <w:proofErr w:type="spellEnd"/>
      <w:r w:rsidRPr="000A368A">
        <w:rPr>
          <w:lang w:val="fr-FR" w:eastAsia="fr-FR"/>
        </w:rPr>
        <w:t>.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the ratio (</w:t>
      </w:r>
      <w:proofErr w:type="spellStart"/>
      <w:r w:rsidRPr="000A368A">
        <w:rPr>
          <w:lang w:val="fr-FR" w:eastAsia="fr-FR"/>
        </w:rPr>
        <w:t>statDTX</w:t>
      </w:r>
      <w:proofErr w:type="spellEnd"/>
      <w:r w:rsidRPr="000A368A">
        <w:rPr>
          <w:lang w:val="fr-FR" w:eastAsia="fr-FR"/>
        </w:rPr>
        <w:t>)/(</w:t>
      </w:r>
      <w:proofErr w:type="spellStart"/>
      <w:r w:rsidRPr="000A368A">
        <w:rPr>
          <w:lang w:val="fr-FR" w:eastAsia="fr-FR"/>
        </w:rPr>
        <w:t>NACK+ACK+statDTX</w:t>
      </w:r>
      <w:proofErr w:type="spellEnd"/>
      <w:r w:rsidRPr="000A368A">
        <w:rPr>
          <w:lang w:val="fr-FR" w:eastAsia="fr-FR"/>
        </w:rPr>
        <w:t>). If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less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than</w:t>
      </w:r>
      <w:proofErr w:type="spellEnd"/>
      <w:r w:rsidRPr="000A368A">
        <w:rPr>
          <w:lang w:val="fr-FR" w:eastAsia="fr-FR"/>
        </w:rPr>
        <w:t xml:space="preserve"> the value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7.3.2.2.1.4.4-1, </w:t>
      </w:r>
      <w:proofErr w:type="spellStart"/>
      <w:r w:rsidRPr="000A368A">
        <w:rPr>
          <w:lang w:val="fr-FR" w:eastAsia="fr-FR"/>
        </w:rPr>
        <w:t>pass</w:t>
      </w:r>
      <w:proofErr w:type="spellEnd"/>
      <w:r w:rsidRPr="000A368A">
        <w:rPr>
          <w:lang w:val="fr-FR" w:eastAsia="fr-FR"/>
        </w:rPr>
        <w:t xml:space="preserve"> the UE. </w:t>
      </w:r>
      <w:proofErr w:type="spellStart"/>
      <w:r w:rsidRPr="000A368A">
        <w:rPr>
          <w:lang w:val="fr-FR" w:eastAsia="fr-FR"/>
        </w:rPr>
        <w:t>Otherwise</w:t>
      </w:r>
      <w:proofErr w:type="spellEnd"/>
      <w:r w:rsidRPr="000A368A">
        <w:rPr>
          <w:lang w:val="fr-FR" w:eastAsia="fr-FR"/>
        </w:rPr>
        <w:t xml:space="preserve"> fail the UE.</w:t>
      </w:r>
    </w:p>
    <w:p w14:paraId="4BFDFD3B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5.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Repeat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steps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from</w:t>
      </w:r>
      <w:proofErr w:type="spellEnd"/>
      <w:r w:rsidRPr="000A368A">
        <w:rPr>
          <w:lang w:val="fr-FR" w:eastAsia="fr-FR"/>
        </w:rPr>
        <w:t xml:space="preserve"> 1 to 4 for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in Table 7.3.2.2.1.4.4-1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69E8A4C3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3" w:name="_CR7_3_2_2_1_4_3"/>
      <w:r w:rsidRPr="000A368A">
        <w:rPr>
          <w:rFonts w:ascii="Arial" w:hAnsi="Arial" w:cs="Arial"/>
          <w:lang w:val="fr-FR" w:eastAsia="fr-FR"/>
        </w:rPr>
        <w:t>7.3.2.2.1.4.3</w:t>
      </w:r>
      <w:r w:rsidRPr="000A368A">
        <w:rPr>
          <w:rFonts w:ascii="Arial" w:hAnsi="Arial" w:cs="Arial"/>
          <w:lang w:val="fr-FR" w:eastAsia="fr-FR"/>
        </w:rPr>
        <w:tab/>
        <w:t>Message contents</w:t>
      </w:r>
    </w:p>
    <w:bookmarkEnd w:id="343"/>
    <w:p w14:paraId="1D05AF00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Message contents are according to TS 38.508-1 [6] subclause 4.6.1 and 5.4.2 with the following exceptions:</w:t>
      </w:r>
    </w:p>
    <w:p w14:paraId="7E174486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4" w:name="_CR7_3_2_2_1_4_3_1"/>
      <w:r w:rsidRPr="000A368A">
        <w:rPr>
          <w:rFonts w:ascii="Arial" w:hAnsi="Arial" w:cs="Arial"/>
          <w:lang w:val="fr-FR" w:eastAsia="fr-FR"/>
        </w:rPr>
        <w:t>7.3.2.2.1.4.3.1</w:t>
      </w:r>
      <w:r w:rsidRPr="000A368A">
        <w:rPr>
          <w:rFonts w:ascii="Arial" w:hAnsi="Arial" w:cs="Arial"/>
          <w:lang w:val="fr-FR" w:eastAsia="fr-FR"/>
        </w:rPr>
        <w:tab/>
        <w:t>Message exceptions for SA</w:t>
      </w:r>
    </w:p>
    <w:p w14:paraId="5DACCB5A" w14:textId="77777777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345" w:name="_CRTable7_3_2_2_1_4_3_11"/>
      <w:bookmarkEnd w:id="344"/>
      <w:r w:rsidRPr="000A368A">
        <w:rPr>
          <w:rFonts w:ascii="Arial" w:hAnsi="Arial" w:cs="Arial"/>
          <w:b/>
          <w:lang w:val="fr-FR" w:eastAsia="fr-FR"/>
        </w:rPr>
        <w:t xml:space="preserve">Table </w:t>
      </w:r>
      <w:bookmarkEnd w:id="345"/>
      <w:r w:rsidRPr="000A368A">
        <w:rPr>
          <w:rFonts w:ascii="Arial" w:hAnsi="Arial" w:cs="Arial"/>
          <w:b/>
          <w:lang w:val="fr-FR" w:eastAsia="fr-FR"/>
        </w:rPr>
        <w:t>7.3.2.2.1.4.3.1-1: PDCCH-</w:t>
      </w:r>
      <w:proofErr w:type="spellStart"/>
      <w:r w:rsidRPr="000A368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0A368A" w14:paraId="747EC6B5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3381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5.4.2.0-6</w:t>
            </w:r>
          </w:p>
        </w:tc>
      </w:tr>
      <w:tr w:rsidR="00840C13" w:rsidRPr="000A368A" w14:paraId="2E6C009D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0EB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007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660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754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0A368A" w14:paraId="6443B9C7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416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F95E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42A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931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54B8CB1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FD75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3624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C53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60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9DE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1CD8E3CC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E3DB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32BC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88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91F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46B12680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D46A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A368A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AF0B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E5E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BB0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3EF87919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D01F" w14:textId="77777777" w:rsidR="00840C13" w:rsidRPr="000A368A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reg-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040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D4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627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 for test 1-1</w:t>
            </w:r>
          </w:p>
        </w:tc>
      </w:tr>
      <w:tr w:rsidR="00840C13" w:rsidRPr="000A368A" w14:paraId="77AE87F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9650" w14:textId="77777777" w:rsidR="00840C13" w:rsidRPr="000A368A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70EE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338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745B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6 for test 1-2</w:t>
            </w:r>
          </w:p>
        </w:tc>
      </w:tr>
      <w:tr w:rsidR="00840C13" w:rsidRPr="000A368A" w14:paraId="6F11842E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344A" w14:textId="77777777" w:rsidR="00840C13" w:rsidRPr="000A368A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F1F1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C85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585C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3 for test 1-1</w:t>
            </w:r>
          </w:p>
        </w:tc>
      </w:tr>
      <w:tr w:rsidR="00840C13" w:rsidRPr="000A368A" w14:paraId="14C8074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D2D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854F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DD3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BB88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 for test 1-2</w:t>
            </w:r>
          </w:p>
        </w:tc>
      </w:tr>
      <w:tr w:rsidR="00840C13" w:rsidRPr="000A368A" w14:paraId="3CF7480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20F4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067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82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3CF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6CD977B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D04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27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4A8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3B4B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6DD1E47E" w14:textId="77777777" w:rsidR="00840C13" w:rsidRPr="000A368A" w:rsidRDefault="00840C13" w:rsidP="00840C13">
      <w:pPr>
        <w:textAlignment w:val="auto"/>
        <w:rPr>
          <w:lang w:eastAsia="en-GB"/>
        </w:rPr>
      </w:pPr>
    </w:p>
    <w:p w14:paraId="2837A74B" w14:textId="77777777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346" w:name="_CRTable7_3_2_2_1_4_3_12"/>
      <w:r w:rsidRPr="000A368A">
        <w:rPr>
          <w:rFonts w:ascii="Arial" w:hAnsi="Arial" w:cs="Arial"/>
          <w:b/>
          <w:lang w:val="fr-FR"/>
        </w:rPr>
        <w:t xml:space="preserve">Table </w:t>
      </w:r>
      <w:bookmarkEnd w:id="346"/>
      <w:r w:rsidRPr="000A368A">
        <w:rPr>
          <w:rFonts w:ascii="Arial" w:hAnsi="Arial" w:cs="Arial"/>
          <w:b/>
          <w:lang w:val="fr-FR"/>
        </w:rPr>
        <w:t xml:space="preserve">7.3.2.2.1.4.3.1-2: </w:t>
      </w:r>
      <w:r w:rsidRPr="000A368A">
        <w:rPr>
          <w:rFonts w:ascii="Arial" w:hAnsi="Arial" w:cs="Arial"/>
          <w:b/>
          <w:lang w:val="fr-FR" w:eastAsia="fr-FR"/>
        </w:rPr>
        <w:t xml:space="preserve">PDCCH </w:t>
      </w:r>
      <w:proofErr w:type="spellStart"/>
      <w:r w:rsidRPr="000A368A">
        <w:rPr>
          <w:rFonts w:ascii="Arial" w:hAnsi="Arial" w:cs="Arial"/>
          <w:b/>
          <w:lang w:val="fr-FR" w:eastAsia="fr-FR"/>
        </w:rPr>
        <w:t>Search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b/>
          <w:lang w:val="fr-FR" w:eastAsia="fr-FR"/>
        </w:rPr>
        <w:t>Space</w:t>
      </w:r>
      <w:proofErr w:type="spellEnd"/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0A368A" w14:paraId="448BCD77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A2E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5.4.2.0-7</w:t>
            </w:r>
          </w:p>
        </w:tc>
      </w:tr>
      <w:tr w:rsidR="00840C13" w:rsidRPr="000A368A" w14:paraId="6F032ABF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1BC8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A16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76F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B2C6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0A368A" w14:paraId="07D8679A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D2E7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8F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4BC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DDA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6757FC55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234A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50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51C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4EBF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605B92BF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27F7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F576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9BB1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976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1-1</w:t>
            </w:r>
          </w:p>
        </w:tc>
      </w:tr>
      <w:tr w:rsidR="00840C13" w:rsidRPr="000A368A" w14:paraId="6C6671CC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84C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7707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171E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AFF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1-2</w:t>
            </w:r>
          </w:p>
        </w:tc>
      </w:tr>
      <w:tr w:rsidR="00840C13" w:rsidRPr="000A368A" w14:paraId="31D5ADED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86B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BC3A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E66C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7FB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0EE408EA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23E7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47B6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CF15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3AC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D36AEF4" w14:textId="77777777" w:rsidR="00840C13" w:rsidRPr="000A368A" w:rsidRDefault="00840C13" w:rsidP="00840C13">
      <w:pPr>
        <w:textAlignment w:val="auto"/>
        <w:rPr>
          <w:ins w:id="347" w:author="Patricia Bustos" w:date="2025-11-07T12:44:00Z" w16du:dateUtc="2025-11-07T11:44:00Z"/>
          <w:lang w:eastAsia="en-GB"/>
        </w:rPr>
      </w:pPr>
    </w:p>
    <w:p w14:paraId="457D68A5" w14:textId="5DE5EBA1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ins w:id="348" w:author="Patricia Bustos" w:date="2025-11-07T12:44:00Z" w16du:dateUtc="2025-11-07T11:44:00Z"/>
          <w:rFonts w:ascii="Arial" w:eastAsia="MS Mincho" w:hAnsi="Arial" w:cs="Arial"/>
          <w:b/>
          <w:i/>
          <w:iCs/>
          <w:lang w:val="fr-FR" w:eastAsia="fr-FR"/>
        </w:rPr>
      </w:pPr>
      <w:ins w:id="349" w:author="Patricia Bustos" w:date="2025-11-07T12:44:00Z" w16du:dateUtc="2025-11-07T11:44:00Z">
        <w:r w:rsidRPr="000A368A">
          <w:rPr>
            <w:rFonts w:ascii="Arial" w:hAnsi="Arial" w:cs="Arial"/>
            <w:b/>
            <w:lang w:val="fr-FR" w:eastAsia="fr-FR"/>
          </w:rPr>
          <w:t>Table 7.</w:t>
        </w:r>
      </w:ins>
      <w:ins w:id="350" w:author="Patricia Bustos" w:date="2025-11-07T12:45:00Z" w16du:dateUtc="2025-11-07T11:45:00Z">
        <w:r w:rsidR="00020C3B" w:rsidRPr="000A368A">
          <w:rPr>
            <w:rFonts w:ascii="Arial" w:hAnsi="Arial" w:cs="Arial"/>
            <w:b/>
            <w:lang w:val="fr-FR" w:eastAsia="fr-FR"/>
          </w:rPr>
          <w:t>3</w:t>
        </w:r>
      </w:ins>
      <w:ins w:id="351" w:author="Patricia Bustos" w:date="2025-11-07T12:44:00Z" w16du:dateUtc="2025-11-07T11:44:00Z">
        <w:r w:rsidRPr="000A368A">
          <w:rPr>
            <w:rFonts w:ascii="Arial" w:hAnsi="Arial" w:cs="Arial"/>
            <w:b/>
            <w:lang w:val="fr-FR" w:eastAsia="fr-FR"/>
          </w:rPr>
          <w:t>.</w:t>
        </w:r>
      </w:ins>
      <w:ins w:id="352" w:author="Patricia Bustos" w:date="2025-11-07T12:45:00Z" w16du:dateUtc="2025-11-07T11:45:00Z">
        <w:r w:rsidR="00020C3B" w:rsidRPr="000A368A">
          <w:rPr>
            <w:rFonts w:ascii="Arial" w:hAnsi="Arial" w:cs="Arial"/>
            <w:b/>
            <w:lang w:val="fr-FR" w:eastAsia="fr-FR"/>
          </w:rPr>
          <w:t>2</w:t>
        </w:r>
      </w:ins>
      <w:ins w:id="353" w:author="Patricia Bustos" w:date="2025-11-07T12:44:00Z" w16du:dateUtc="2025-11-07T11:44:00Z">
        <w:r w:rsidRPr="000A368A">
          <w:rPr>
            <w:rFonts w:ascii="Arial" w:hAnsi="Arial" w:cs="Arial"/>
            <w:b/>
            <w:lang w:val="fr-FR" w:eastAsia="fr-FR"/>
          </w:rPr>
          <w:t>.</w:t>
        </w:r>
      </w:ins>
      <w:ins w:id="354" w:author="Patricia Bustos" w:date="2025-11-07T12:45:00Z" w16du:dateUtc="2025-11-07T11:45:00Z">
        <w:r w:rsidR="00020C3B" w:rsidRPr="000A368A">
          <w:rPr>
            <w:rFonts w:ascii="Arial" w:hAnsi="Arial" w:cs="Arial"/>
            <w:b/>
            <w:lang w:val="fr-FR" w:eastAsia="fr-FR"/>
          </w:rPr>
          <w:t>2</w:t>
        </w:r>
      </w:ins>
      <w:ins w:id="355" w:author="Patricia Bustos" w:date="2025-11-07T12:44:00Z" w16du:dateUtc="2025-11-07T11:44:00Z">
        <w:r w:rsidRPr="000A368A">
          <w:rPr>
            <w:rFonts w:ascii="Arial" w:hAnsi="Arial" w:cs="Arial"/>
            <w:b/>
            <w:lang w:val="fr-FR" w:eastAsia="fr-FR"/>
          </w:rPr>
          <w:t>.</w:t>
        </w:r>
      </w:ins>
      <w:ins w:id="356" w:author="Patricia Bustos" w:date="2025-11-07T12:45:00Z" w16du:dateUtc="2025-11-07T11:45:00Z">
        <w:r w:rsidR="00020C3B" w:rsidRPr="000A368A">
          <w:rPr>
            <w:rFonts w:ascii="Arial" w:hAnsi="Arial" w:cs="Arial"/>
            <w:b/>
            <w:lang w:val="fr-FR" w:eastAsia="fr-FR"/>
          </w:rPr>
          <w:t>1</w:t>
        </w:r>
      </w:ins>
      <w:ins w:id="357" w:author="Patricia Bustos" w:date="2025-11-07T12:44:00Z" w16du:dateUtc="2025-11-07T11:44:00Z">
        <w:r w:rsidRPr="000A368A">
          <w:rPr>
            <w:rFonts w:ascii="Arial" w:hAnsi="Arial" w:cs="Arial"/>
            <w:b/>
            <w:lang w:val="fr-FR" w:eastAsia="fr-FR"/>
          </w:rPr>
          <w:t>.4.3.1-</w:t>
        </w:r>
      </w:ins>
      <w:ins w:id="358" w:author="Patricia Bustos" w:date="2025-11-07T12:45:00Z" w16du:dateUtc="2025-11-07T11:45:00Z">
        <w:r w:rsidR="00020C3B" w:rsidRPr="000A368A">
          <w:rPr>
            <w:rFonts w:ascii="Arial" w:hAnsi="Arial" w:cs="Arial"/>
            <w:b/>
            <w:lang w:val="fr-FR" w:eastAsia="fr-FR"/>
          </w:rPr>
          <w:t>3</w:t>
        </w:r>
      </w:ins>
      <w:ins w:id="359" w:author="Patricia Bustos" w:date="2025-11-07T12:44:00Z" w16du:dateUtc="2025-11-07T11:44:00Z">
        <w:r w:rsidRPr="000A368A">
          <w:rPr>
            <w:rFonts w:ascii="Arial" w:eastAsia="MS Mincho" w:hAnsi="Arial" w:cs="Arial"/>
            <w:b/>
            <w:lang w:val="fr-FR" w:eastAsia="fr-FR"/>
          </w:rPr>
          <w:t xml:space="preserve">: </w:t>
        </w:r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DMRS-</w:t>
        </w:r>
        <w:proofErr w:type="spellStart"/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0A368A" w14:paraId="4A339A2B" w14:textId="77777777" w:rsidTr="00FD0C9D">
        <w:trPr>
          <w:ins w:id="360" w:author="Patricia Bustos" w:date="2025-11-07T12:4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6495" w14:textId="77777777" w:rsidR="00840C13" w:rsidRPr="000A368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1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362" w:author="Patricia Bustos" w:date="2025-11-07T12:44:00Z" w16du:dateUtc="2025-11-07T11:44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Path: TS 38.508-1 [6], Table 5.4.2.0-24</w:t>
              </w:r>
            </w:ins>
          </w:p>
        </w:tc>
      </w:tr>
      <w:tr w:rsidR="00840C13" w:rsidRPr="000A368A" w14:paraId="1755811F" w14:textId="77777777" w:rsidTr="00FD0C9D">
        <w:trPr>
          <w:ins w:id="363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4F25" w14:textId="77777777" w:rsidR="00840C13" w:rsidRPr="000A368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4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65" w:author="Patricia Bustos" w:date="2025-11-07T12:44:00Z" w16du:dateUtc="2025-11-07T11:44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0B05" w14:textId="77777777" w:rsidR="00840C13" w:rsidRPr="000A368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6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67" w:author="Patricia Bustos" w:date="2025-11-07T12:44:00Z" w16du:dateUtc="2025-11-07T11:44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8AB8" w14:textId="77777777" w:rsidR="00840C13" w:rsidRPr="000A368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8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69" w:author="Patricia Bustos" w:date="2025-11-07T12:44:00Z" w16du:dateUtc="2025-11-07T11:44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8EC2" w14:textId="77777777" w:rsidR="00840C13" w:rsidRPr="000A368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70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71" w:author="Patricia Bustos" w:date="2025-11-07T12:44:00Z" w16du:dateUtc="2025-11-07T11:44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840C13" w:rsidRPr="000A368A" w14:paraId="60E2E77D" w14:textId="77777777" w:rsidTr="00FD0C9D">
        <w:trPr>
          <w:ins w:id="372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312B" w14:textId="77777777" w:rsidR="00840C13" w:rsidRPr="000A368A" w:rsidRDefault="00840C13" w:rsidP="00FD0C9D">
            <w:pPr>
              <w:keepNext/>
              <w:keepLines/>
              <w:spacing w:after="0"/>
              <w:textAlignment w:val="auto"/>
              <w:rPr>
                <w:ins w:id="373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74" w:author="Patricia Bustos" w:date="2025-11-07T12:44:00Z" w16du:dateUtc="2025-11-07T11:44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DMRS-</w:t>
              </w:r>
              <w:proofErr w:type="spellStart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DownlinkConfig</w:t>
              </w:r>
              <w:proofErr w:type="spellEnd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::= </w:t>
              </w:r>
              <w:r w:rsidRPr="000A368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D39" w14:textId="77777777" w:rsidR="00840C13" w:rsidRPr="000A368A" w:rsidRDefault="00840C13" w:rsidP="00FD0C9D">
            <w:pPr>
              <w:keepNext/>
              <w:keepLines/>
              <w:spacing w:after="0"/>
              <w:textAlignment w:val="auto"/>
              <w:rPr>
                <w:ins w:id="375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0BF1" w14:textId="77777777" w:rsidR="00840C13" w:rsidRPr="000A368A" w:rsidRDefault="00840C13" w:rsidP="00FD0C9D">
            <w:pPr>
              <w:keepNext/>
              <w:keepLines/>
              <w:spacing w:after="0"/>
              <w:textAlignment w:val="auto"/>
              <w:rPr>
                <w:ins w:id="376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D3EC" w14:textId="77777777" w:rsidR="00840C13" w:rsidRPr="000A368A" w:rsidRDefault="00840C13" w:rsidP="00FD0C9D">
            <w:pPr>
              <w:keepNext/>
              <w:keepLines/>
              <w:spacing w:after="0"/>
              <w:textAlignment w:val="auto"/>
              <w:rPr>
                <w:ins w:id="377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08080E43" w14:textId="77777777" w:rsidTr="00FD0C9D">
        <w:trPr>
          <w:ins w:id="378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8FAE" w14:textId="77777777" w:rsidR="00840C13" w:rsidRPr="000A368A" w:rsidRDefault="00840C13" w:rsidP="00FD0C9D">
            <w:pPr>
              <w:keepNext/>
              <w:keepLines/>
              <w:spacing w:after="0"/>
              <w:textAlignment w:val="auto"/>
              <w:rPr>
                <w:ins w:id="379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80" w:author="Patricia Bustos" w:date="2025-11-07T12:44:00Z" w16du:dateUtc="2025-11-07T11:44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  <w:proofErr w:type="spellStart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0E49" w14:textId="77777777" w:rsidR="00840C13" w:rsidRPr="000A368A" w:rsidRDefault="00840C13" w:rsidP="00FD0C9D">
            <w:pPr>
              <w:keepNext/>
              <w:keepLines/>
              <w:spacing w:after="0"/>
              <w:textAlignment w:val="auto"/>
              <w:rPr>
                <w:ins w:id="381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82" w:author="Patricia Bustos" w:date="2025-11-07T12:44:00Z" w16du:dateUtc="2025-11-07T11:44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499" w14:textId="77777777" w:rsidR="00840C13" w:rsidRPr="000A368A" w:rsidRDefault="00840C13" w:rsidP="00FD0C9D">
            <w:pPr>
              <w:keepNext/>
              <w:keepLines/>
              <w:spacing w:after="0"/>
              <w:textAlignment w:val="auto"/>
              <w:rPr>
                <w:ins w:id="383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870E" w14:textId="124B870F" w:rsidR="00840C13" w:rsidRPr="000A368A" w:rsidRDefault="00840C13" w:rsidP="00020C3B">
            <w:pPr>
              <w:keepNext/>
              <w:keepLines/>
              <w:spacing w:after="0"/>
              <w:textAlignment w:val="auto"/>
              <w:rPr>
                <w:ins w:id="384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85" w:author="Patricia Bustos" w:date="2025-11-07T12:44:00Z" w16du:dateUtc="2025-11-07T11:44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386" w:author="Patricia Bustos" w:date="2025-11-07T12:45:00Z" w16du:dateUtc="2025-11-07T11:45:00Z">
              <w:r w:rsidR="00020C3B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</w:p>
        </w:tc>
      </w:tr>
      <w:tr w:rsidR="00840C13" w:rsidRPr="000A368A" w14:paraId="1D07E664" w14:textId="77777777" w:rsidTr="00FD0C9D">
        <w:trPr>
          <w:ins w:id="387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E2A7" w14:textId="77777777" w:rsidR="00840C13" w:rsidRPr="000A368A" w:rsidRDefault="00840C13" w:rsidP="00FD0C9D">
            <w:pPr>
              <w:keepNext/>
              <w:keepLines/>
              <w:spacing w:after="0"/>
              <w:textAlignment w:val="auto"/>
              <w:rPr>
                <w:ins w:id="388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89" w:author="Patricia Bustos" w:date="2025-11-07T12:44:00Z" w16du:dateUtc="2025-11-07T11:44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0FF" w14:textId="77777777" w:rsidR="00840C13" w:rsidRPr="000A368A" w:rsidRDefault="00840C13" w:rsidP="00FD0C9D">
            <w:pPr>
              <w:keepNext/>
              <w:keepLines/>
              <w:spacing w:after="0"/>
              <w:textAlignment w:val="auto"/>
              <w:rPr>
                <w:ins w:id="390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0F52" w14:textId="77777777" w:rsidR="00840C13" w:rsidRPr="000A368A" w:rsidRDefault="00840C13" w:rsidP="00FD0C9D">
            <w:pPr>
              <w:keepNext/>
              <w:keepLines/>
              <w:spacing w:after="0"/>
              <w:textAlignment w:val="auto"/>
              <w:rPr>
                <w:ins w:id="391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AED4" w14:textId="77777777" w:rsidR="00840C13" w:rsidRPr="000A368A" w:rsidRDefault="00840C13" w:rsidP="00FD0C9D">
            <w:pPr>
              <w:keepNext/>
              <w:keepLines/>
              <w:spacing w:after="0"/>
              <w:textAlignment w:val="auto"/>
              <w:rPr>
                <w:ins w:id="392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277D04B3" w14:textId="77777777" w:rsidR="00840C13" w:rsidRPr="000A368A" w:rsidRDefault="00840C13" w:rsidP="00840C13">
      <w:pPr>
        <w:textAlignment w:val="auto"/>
        <w:rPr>
          <w:lang w:eastAsia="en-GB"/>
        </w:rPr>
      </w:pPr>
    </w:p>
    <w:p w14:paraId="15E2BE74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93" w:name="_CR7_3_2_2_1_4_3_2"/>
      <w:r w:rsidRPr="000A368A">
        <w:rPr>
          <w:rFonts w:ascii="Arial" w:hAnsi="Arial" w:cs="Arial"/>
          <w:lang w:val="fr-FR" w:eastAsia="fr-FR"/>
        </w:rPr>
        <w:lastRenderedPageBreak/>
        <w:t>7.3.2.2.1.4.3.2</w:t>
      </w:r>
      <w:r w:rsidRPr="000A368A">
        <w:rPr>
          <w:rFonts w:ascii="Arial" w:hAnsi="Arial" w:cs="Arial"/>
          <w:lang w:val="fr-FR" w:eastAsia="fr-FR"/>
        </w:rPr>
        <w:tab/>
        <w:t>Message exceptions for NSA</w:t>
      </w:r>
    </w:p>
    <w:bookmarkEnd w:id="393"/>
    <w:p w14:paraId="36B12CA0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Same as 7.3.2.2.1.4.3.1.</w:t>
      </w:r>
    </w:p>
    <w:p w14:paraId="4609D0B7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94" w:name="_CR7_3_2_2_1_4_4"/>
      <w:r w:rsidRPr="000A368A">
        <w:rPr>
          <w:rFonts w:ascii="Arial" w:hAnsi="Arial" w:cs="Arial"/>
          <w:lang w:val="fr-FR" w:eastAsia="fr-FR"/>
        </w:rPr>
        <w:t>7.3.2.2.1.4.4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requirement</w:t>
      </w:r>
      <w:proofErr w:type="spellEnd"/>
    </w:p>
    <w:bookmarkEnd w:id="394"/>
    <w:p w14:paraId="0198C71D" w14:textId="77777777" w:rsidR="00840C13" w:rsidRPr="000A368A" w:rsidRDefault="00840C13" w:rsidP="00840C13">
      <w:pPr>
        <w:textAlignment w:val="auto"/>
        <w:rPr>
          <w:rFonts w:eastAsia="Batang"/>
          <w:lang w:eastAsia="en-GB"/>
        </w:rPr>
      </w:pPr>
      <w:r w:rsidRPr="000A368A">
        <w:rPr>
          <w:rFonts w:eastAsia="Batang"/>
          <w:lang w:eastAsia="en-GB"/>
        </w:rPr>
        <w:t>Table 7.3.2.2.1.4.4-1 defines the primary level settings.</w:t>
      </w:r>
    </w:p>
    <w:p w14:paraId="5D1B53B6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For the parameters specified in Table 7.3.2.2.1.3-1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7.3.2.2.1.4.4-1.</w:t>
      </w:r>
    </w:p>
    <w:p w14:paraId="7C676573" w14:textId="77777777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395" w:name="_CRTable7_3_2_2_1_4_41"/>
      <w:r w:rsidRPr="000A368A">
        <w:rPr>
          <w:rFonts w:ascii="Arial" w:hAnsi="Arial" w:cs="Arial"/>
          <w:b/>
          <w:lang w:val="fr-FR" w:eastAsia="fr-FR"/>
        </w:rPr>
        <w:t xml:space="preserve">Table </w:t>
      </w:r>
      <w:bookmarkEnd w:id="395"/>
      <w:r w:rsidRPr="000A368A">
        <w:rPr>
          <w:rFonts w:ascii="Arial" w:hAnsi="Arial" w:cs="Arial"/>
          <w:b/>
          <w:lang w:val="fr-FR" w:eastAsia="zh-CN"/>
        </w:rPr>
        <w:t>7</w:t>
      </w:r>
      <w:r w:rsidRPr="000A368A">
        <w:rPr>
          <w:rFonts w:ascii="Arial" w:hAnsi="Arial" w:cs="Arial"/>
          <w:b/>
          <w:lang w:val="fr-FR" w:eastAsia="fr-FR"/>
        </w:rPr>
        <w:t>.</w:t>
      </w:r>
      <w:r w:rsidRPr="000A368A">
        <w:rPr>
          <w:rFonts w:ascii="Arial" w:hAnsi="Arial" w:cs="Arial"/>
          <w:b/>
          <w:lang w:val="fr-FR" w:eastAsia="zh-CN"/>
        </w:rPr>
        <w:t>3</w:t>
      </w:r>
      <w:r w:rsidRPr="000A368A">
        <w:rPr>
          <w:rFonts w:ascii="Arial" w:hAnsi="Arial" w:cs="Arial"/>
          <w:b/>
          <w:lang w:val="fr-FR" w:eastAsia="fr-FR"/>
        </w:rPr>
        <w:t>.</w:t>
      </w:r>
      <w:r w:rsidRPr="000A368A">
        <w:rPr>
          <w:rFonts w:ascii="Arial" w:hAnsi="Arial" w:cs="Arial"/>
          <w:b/>
          <w:lang w:val="fr-FR" w:eastAsia="zh-CN"/>
        </w:rPr>
        <w:t>2</w:t>
      </w:r>
      <w:r w:rsidRPr="000A368A">
        <w:rPr>
          <w:rFonts w:ascii="Arial" w:hAnsi="Arial" w:cs="Arial"/>
          <w:b/>
          <w:lang w:val="fr-FR" w:eastAsia="fr-FR"/>
        </w:rPr>
        <w:t>.</w:t>
      </w:r>
      <w:r w:rsidRPr="000A368A">
        <w:rPr>
          <w:rFonts w:ascii="Arial" w:hAnsi="Arial" w:cs="Arial"/>
          <w:b/>
          <w:lang w:val="fr-FR" w:eastAsia="zh-CN"/>
        </w:rPr>
        <w:t>2.1.4.4</w:t>
      </w:r>
      <w:r w:rsidRPr="000A368A">
        <w:rPr>
          <w:rFonts w:ascii="Arial" w:hAnsi="Arial" w:cs="Arial"/>
          <w:b/>
          <w:lang w:val="fr-FR" w:eastAsia="fr-FR"/>
        </w:rPr>
        <w:t>-</w:t>
      </w:r>
      <w:r w:rsidRPr="000A368A">
        <w:rPr>
          <w:rFonts w:ascii="Arial" w:hAnsi="Arial" w:cs="Arial"/>
          <w:b/>
          <w:lang w:val="fr-FR" w:eastAsia="zh-CN"/>
        </w:rPr>
        <w:t>1</w:t>
      </w:r>
      <w:r w:rsidRPr="000A368A">
        <w:rPr>
          <w:rFonts w:ascii="Arial" w:hAnsi="Arial" w:cs="Arial"/>
          <w:b/>
          <w:lang w:val="fr-FR" w:eastAsia="fr-FR"/>
        </w:rPr>
        <w:t>: Test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0A368A">
        <w:rPr>
          <w:rFonts w:ascii="Arial" w:hAnsi="Arial" w:cs="Arial"/>
          <w:b/>
          <w:lang w:val="fr-FR" w:eastAsia="fr-FR"/>
        </w:rPr>
        <w:t>requirement</w:t>
      </w:r>
      <w:r w:rsidRPr="000A368A">
        <w:rPr>
          <w:rFonts w:ascii="Arial" w:hAnsi="Arial" w:cs="Arial"/>
          <w:b/>
          <w:lang w:val="fr-FR" w:eastAsia="zh-CN"/>
        </w:rPr>
        <w:t>s</w:t>
      </w:r>
      <w:proofErr w:type="spellEnd"/>
      <w:r w:rsidRPr="000A368A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0A368A">
        <w:rPr>
          <w:rFonts w:ascii="Arial" w:hAnsi="Arial" w:cs="Arial"/>
          <w:b/>
          <w:lang w:val="fr-FR" w:eastAsia="zh-CN"/>
        </w:rPr>
        <w:t>with</w:t>
      </w:r>
      <w:proofErr w:type="spellEnd"/>
      <w:r w:rsidRPr="000A368A">
        <w:rPr>
          <w:rFonts w:ascii="Arial" w:hAnsi="Arial" w:cs="Arial"/>
          <w:b/>
          <w:lang w:val="fr-FR" w:eastAsia="zh-CN"/>
        </w:rPr>
        <w:t xml:space="preserve"> 120 kHz SCS for 1Tx </w:t>
      </w:r>
      <w:proofErr w:type="spellStart"/>
      <w:r w:rsidRPr="000A368A">
        <w:rPr>
          <w:rFonts w:ascii="Arial" w:hAnsi="Arial" w:cs="Arial"/>
          <w:b/>
          <w:lang w:val="fr-FR" w:eastAsia="zh-CN"/>
        </w:rPr>
        <w:t>antenna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2"/>
        <w:gridCol w:w="1078"/>
        <w:gridCol w:w="567"/>
        <w:gridCol w:w="850"/>
        <w:gridCol w:w="851"/>
        <w:gridCol w:w="1983"/>
        <w:gridCol w:w="1275"/>
        <w:gridCol w:w="1134"/>
        <w:gridCol w:w="567"/>
        <w:gridCol w:w="993"/>
      </w:tblGrid>
      <w:tr w:rsidR="00840C13" w:rsidRPr="000A368A" w14:paraId="218B7629" w14:textId="77777777" w:rsidTr="00840C13">
        <w:trPr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ED8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4A1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91E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F9B3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489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307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E3A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4DC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38B6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0A368A" w14:paraId="2D629D5B" w14:textId="77777777" w:rsidTr="00840C13">
        <w:trPr>
          <w:jc w:val="center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C6C7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AFDD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7697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7FBB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12F5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1BBE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2096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0F29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444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397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0A368A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0A368A" w14:paraId="4C2C8EE2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6558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  <w:r w:rsidRPr="000A368A">
              <w:rPr>
                <w:rFonts w:ascii="Arial" w:hAnsi="Arial" w:cs="Arial"/>
                <w:sz w:val="18"/>
                <w:lang w:val="fr-FR" w:eastAsia="zh-CN"/>
              </w:rPr>
              <w:t>-1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B96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0A368A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3B4E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D583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C29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864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R.PDCCH.5-1.1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20F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63C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53B3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E04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7.7</w:t>
            </w:r>
          </w:p>
        </w:tc>
      </w:tr>
      <w:tr w:rsidR="00840C13" w:rsidRPr="000A368A" w14:paraId="70DC7984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497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6FFC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0A368A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DAA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3D2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6D4F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6AB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R.PDCCH.5-1.2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6B8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TDLA30-300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69D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24FE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F8B8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4.3</w:t>
            </w:r>
          </w:p>
        </w:tc>
      </w:tr>
    </w:tbl>
    <w:p w14:paraId="552EB284" w14:textId="77777777" w:rsidR="00840C13" w:rsidRPr="000A368A" w:rsidRDefault="00840C13" w:rsidP="00840C13">
      <w:pPr>
        <w:textAlignment w:val="auto"/>
        <w:rPr>
          <w:lang w:eastAsia="en-GB"/>
        </w:rPr>
      </w:pPr>
    </w:p>
    <w:p w14:paraId="7B834BA4" w14:textId="77777777" w:rsidR="00840C13" w:rsidRPr="000A368A" w:rsidRDefault="00840C13" w:rsidP="00840C13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396" w:name="_CR7_3_2_2_2"/>
      <w:bookmarkStart w:id="397" w:name="_Toc75790157"/>
      <w:bookmarkStart w:id="398" w:name="_Toc68246841"/>
      <w:bookmarkStart w:id="399" w:name="_Toc58239254"/>
      <w:bookmarkStart w:id="400" w:name="_Toc52716602"/>
      <w:bookmarkStart w:id="401" w:name="_Toc44067675"/>
      <w:bookmarkStart w:id="402" w:name="_Toc36058752"/>
      <w:bookmarkStart w:id="403" w:name="_Toc27479564"/>
      <w:bookmarkEnd w:id="396"/>
      <w:r w:rsidRPr="000A368A">
        <w:rPr>
          <w:rFonts w:ascii="Arial" w:hAnsi="Arial"/>
          <w:sz w:val="22"/>
          <w:lang w:eastAsia="en-GB"/>
        </w:rPr>
        <w:t>7.3.2.2.2</w:t>
      </w:r>
      <w:r w:rsidRPr="000A368A">
        <w:rPr>
          <w:rFonts w:ascii="Arial" w:hAnsi="Arial"/>
          <w:sz w:val="22"/>
          <w:lang w:eastAsia="en-GB"/>
        </w:rPr>
        <w:tab/>
        <w:t>2Rx TDD FR2 PDCCH 2 Tx antenna performance for both SA and NSA</w:t>
      </w:r>
      <w:bookmarkEnd w:id="397"/>
      <w:bookmarkEnd w:id="398"/>
      <w:bookmarkEnd w:id="399"/>
      <w:bookmarkEnd w:id="400"/>
      <w:bookmarkEnd w:id="401"/>
      <w:bookmarkEnd w:id="402"/>
      <w:bookmarkEnd w:id="403"/>
    </w:p>
    <w:p w14:paraId="76F9BCAC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4" w:name="_CR7_3_2_2_2_1"/>
      <w:r w:rsidRPr="000A368A">
        <w:rPr>
          <w:rFonts w:ascii="Arial" w:hAnsi="Arial" w:cs="Arial"/>
          <w:lang w:val="fr-FR" w:eastAsia="fr-FR"/>
        </w:rPr>
        <w:t>7.3.2.2.2.1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Purpose</w:t>
      </w:r>
      <w:proofErr w:type="spellEnd"/>
    </w:p>
    <w:bookmarkEnd w:id="404"/>
    <w:p w14:paraId="65C81A7A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This test verifies the demodulation performance of PDCCH for two-antenna port with a given </w:t>
      </w:r>
      <w:smartTag w:uri="urn:schemas-microsoft-com:office:smarttags" w:element="stockticker">
        <w:r w:rsidRPr="000A368A">
          <w:rPr>
            <w:lang w:eastAsia="en-GB"/>
          </w:rPr>
          <w:t>SNR</w:t>
        </w:r>
      </w:smartTag>
      <w:r w:rsidRPr="000A368A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), shall be below the specified value in Table 7.3.2.2.2.3-1.</w:t>
      </w:r>
    </w:p>
    <w:p w14:paraId="48ACAE3C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5" w:name="_CR7_3_2_2_2_2"/>
      <w:r w:rsidRPr="000A368A">
        <w:rPr>
          <w:rFonts w:ascii="Arial" w:hAnsi="Arial" w:cs="Arial"/>
          <w:lang w:val="fr-FR" w:eastAsia="fr-FR"/>
        </w:rPr>
        <w:t>7.3.2.2.2.2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Applicability</w:t>
      </w:r>
      <w:proofErr w:type="spellEnd"/>
    </w:p>
    <w:bookmarkEnd w:id="405"/>
    <w:p w14:paraId="23A50D90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This test applies to all types of NR UE release 15 and forward.</w:t>
      </w:r>
    </w:p>
    <w:p w14:paraId="0E061805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This test also applies to all types of EUTRA UE release 15 and forward supporting EN-DC.</w:t>
      </w:r>
    </w:p>
    <w:p w14:paraId="1AD42EF7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6" w:name="_CR7_3_2_2_2_3"/>
      <w:r w:rsidRPr="000A368A">
        <w:rPr>
          <w:rFonts w:ascii="Arial" w:hAnsi="Arial" w:cs="Arial"/>
          <w:lang w:val="fr-FR" w:eastAsia="fr-FR"/>
        </w:rPr>
        <w:t>7.3.2.2.2.3</w:t>
      </w:r>
      <w:r w:rsidRPr="000A368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0A368A">
        <w:rPr>
          <w:rFonts w:ascii="Arial" w:hAnsi="Arial" w:cs="Arial"/>
          <w:lang w:val="fr-FR" w:eastAsia="fr-FR"/>
        </w:rPr>
        <w:t>conformance</w:t>
      </w:r>
      <w:proofErr w:type="spellEnd"/>
      <w:r w:rsidRPr="000A368A">
        <w:rPr>
          <w:rFonts w:ascii="Arial" w:hAnsi="Arial" w:cs="Arial"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lang w:val="fr-FR" w:eastAsia="fr-FR"/>
        </w:rPr>
        <w:t>requirements</w:t>
      </w:r>
      <w:proofErr w:type="spellEnd"/>
    </w:p>
    <w:bookmarkEnd w:id="406"/>
    <w:p w14:paraId="591A8794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For the parameters specified in Table </w:t>
      </w:r>
      <w:r w:rsidRPr="000A368A">
        <w:rPr>
          <w:lang w:eastAsia="zh-CN"/>
        </w:rPr>
        <w:t>7</w:t>
      </w:r>
      <w:r w:rsidRPr="000A368A">
        <w:rPr>
          <w:lang w:eastAsia="en-GB"/>
        </w:rPr>
        <w:t>.</w:t>
      </w:r>
      <w:r w:rsidRPr="000A368A">
        <w:rPr>
          <w:lang w:eastAsia="zh-CN"/>
        </w:rPr>
        <w:t>3.2.2.2.3</w:t>
      </w:r>
      <w:r w:rsidRPr="000A368A">
        <w:rPr>
          <w:lang w:eastAsia="en-GB"/>
        </w:rPr>
        <w:t>-1,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 xml:space="preserve">) shall be below the specified value in Table </w:t>
      </w:r>
      <w:r w:rsidRPr="000A368A">
        <w:rPr>
          <w:lang w:eastAsia="zh-CN"/>
        </w:rPr>
        <w:t>7</w:t>
      </w:r>
      <w:r w:rsidRPr="000A368A">
        <w:rPr>
          <w:lang w:eastAsia="en-GB"/>
        </w:rPr>
        <w:t>.</w:t>
      </w:r>
      <w:r w:rsidRPr="000A368A">
        <w:rPr>
          <w:lang w:eastAsia="zh-CN"/>
        </w:rPr>
        <w:t>3</w:t>
      </w:r>
      <w:r w:rsidRPr="000A368A">
        <w:rPr>
          <w:lang w:eastAsia="en-GB"/>
        </w:rPr>
        <w:t>.</w:t>
      </w:r>
      <w:r w:rsidRPr="000A368A">
        <w:rPr>
          <w:lang w:eastAsia="zh-CN"/>
        </w:rPr>
        <w:t>2</w:t>
      </w:r>
      <w:r w:rsidRPr="000A368A">
        <w:rPr>
          <w:lang w:eastAsia="en-GB"/>
        </w:rPr>
        <w:t>.</w:t>
      </w:r>
      <w:r w:rsidRPr="000A368A">
        <w:rPr>
          <w:lang w:eastAsia="zh-CN"/>
        </w:rPr>
        <w:t>2.2.3</w:t>
      </w:r>
      <w:r w:rsidRPr="000A368A">
        <w:rPr>
          <w:lang w:eastAsia="en-GB"/>
        </w:rPr>
        <w:t>-2. The downlink physical setup is in accordance with Annex C.2.2.</w:t>
      </w:r>
    </w:p>
    <w:p w14:paraId="69D02E67" w14:textId="77777777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07" w:name="_CRTable7_3_2_2_2_31"/>
      <w:r w:rsidRPr="000A368A">
        <w:rPr>
          <w:rFonts w:ascii="Arial" w:hAnsi="Arial" w:cs="Arial"/>
          <w:b/>
          <w:lang w:val="fr-FR" w:eastAsia="fr-FR"/>
        </w:rPr>
        <w:t xml:space="preserve">Table </w:t>
      </w:r>
      <w:bookmarkEnd w:id="407"/>
      <w:r w:rsidRPr="000A368A">
        <w:rPr>
          <w:rFonts w:ascii="Arial" w:hAnsi="Arial" w:cs="Arial"/>
          <w:b/>
          <w:lang w:val="fr-FR" w:eastAsia="zh-CN"/>
        </w:rPr>
        <w:t>7</w:t>
      </w:r>
      <w:r w:rsidRPr="000A368A">
        <w:rPr>
          <w:rFonts w:ascii="Arial" w:hAnsi="Arial" w:cs="Arial"/>
          <w:b/>
          <w:lang w:val="fr-FR" w:eastAsia="fr-FR"/>
        </w:rPr>
        <w:t>.</w:t>
      </w:r>
      <w:r w:rsidRPr="000A368A">
        <w:rPr>
          <w:rFonts w:ascii="Arial" w:hAnsi="Arial" w:cs="Arial"/>
          <w:b/>
          <w:lang w:val="fr-FR" w:eastAsia="zh-CN"/>
        </w:rPr>
        <w:t>3.2.2.2.3</w:t>
      </w:r>
      <w:r w:rsidRPr="000A368A">
        <w:rPr>
          <w:rFonts w:ascii="Arial" w:hAnsi="Arial" w:cs="Arial"/>
          <w:b/>
          <w:lang w:val="fr-FR" w:eastAsia="fr-FR"/>
        </w:rPr>
        <w:t xml:space="preserve">-1: </w:t>
      </w:r>
      <w:r w:rsidRPr="000A368A">
        <w:rPr>
          <w:rFonts w:ascii="Arial" w:hAnsi="Arial" w:cs="Arial"/>
          <w:b/>
          <w:lang w:val="fr-FR" w:eastAsia="zh-CN"/>
        </w:rPr>
        <w:t>T</w:t>
      </w:r>
      <w:r w:rsidRPr="000A368A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0A368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840C13" w:rsidRPr="000A368A" w14:paraId="0D33F8CB" w14:textId="77777777" w:rsidTr="00840C13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105FF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00D0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1FEBD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 xml:space="preserve">1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7FA2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 xml:space="preserve">2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</w:tr>
      <w:tr w:rsidR="00840C13" w:rsidRPr="000A368A" w14:paraId="228216F1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42C3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TDD 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037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B0C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FR2.120-1</w:t>
            </w:r>
          </w:p>
        </w:tc>
      </w:tr>
      <w:tr w:rsidR="00840C13" w:rsidRPr="000A368A" w14:paraId="26F9523E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E20E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305E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549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840C13" w:rsidRPr="000A368A" w14:paraId="06EF73DA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D423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24B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972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 for test 1-1</w:t>
            </w:r>
          </w:p>
          <w:p w14:paraId="5DDFE47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E07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840C13" w:rsidRPr="000A368A" w14:paraId="69C9B0BF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294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02F3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F7AC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3 for test 1-1 </w:t>
            </w:r>
          </w:p>
          <w:p w14:paraId="66DB61B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A5D6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</w:tr>
      <w:tr w:rsidR="00840C13" w:rsidRPr="000A368A" w14:paraId="6575307A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7D7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C4D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ABE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</w:tbl>
    <w:p w14:paraId="5BD1B2AD" w14:textId="77777777" w:rsidR="00840C13" w:rsidRPr="000A368A" w:rsidRDefault="00840C13" w:rsidP="00840C13">
      <w:pPr>
        <w:textAlignment w:val="auto"/>
        <w:rPr>
          <w:lang w:eastAsia="zh-CN"/>
        </w:rPr>
      </w:pPr>
    </w:p>
    <w:p w14:paraId="16C08871" w14:textId="77777777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08" w:name="_CRTable7_3_2_2_2_32"/>
      <w:r w:rsidRPr="000A368A">
        <w:rPr>
          <w:rFonts w:ascii="Arial" w:hAnsi="Arial" w:cs="Arial"/>
          <w:b/>
          <w:lang w:val="fr-FR" w:eastAsia="fr-FR"/>
        </w:rPr>
        <w:t xml:space="preserve">Table </w:t>
      </w:r>
      <w:bookmarkEnd w:id="408"/>
      <w:r w:rsidRPr="000A368A">
        <w:rPr>
          <w:rFonts w:ascii="Arial" w:hAnsi="Arial" w:cs="Arial"/>
          <w:b/>
          <w:lang w:val="fr-FR" w:eastAsia="zh-CN"/>
        </w:rPr>
        <w:t>7</w:t>
      </w:r>
      <w:r w:rsidRPr="000A368A">
        <w:rPr>
          <w:rFonts w:ascii="Arial" w:hAnsi="Arial" w:cs="Arial"/>
          <w:b/>
          <w:lang w:val="fr-FR" w:eastAsia="fr-FR"/>
        </w:rPr>
        <w:t>.3.</w:t>
      </w:r>
      <w:r w:rsidRPr="000A368A">
        <w:rPr>
          <w:rFonts w:ascii="Arial" w:hAnsi="Arial" w:cs="Arial"/>
          <w:b/>
          <w:lang w:val="fr-FR" w:eastAsia="zh-CN"/>
        </w:rPr>
        <w:t>2</w:t>
      </w:r>
      <w:r w:rsidRPr="000A368A">
        <w:rPr>
          <w:rFonts w:ascii="Arial" w:hAnsi="Arial" w:cs="Arial"/>
          <w:b/>
          <w:lang w:val="fr-FR" w:eastAsia="fr-FR"/>
        </w:rPr>
        <w:t>.2.</w:t>
      </w:r>
      <w:r w:rsidRPr="000A368A">
        <w:rPr>
          <w:rFonts w:ascii="Arial" w:hAnsi="Arial" w:cs="Arial"/>
          <w:b/>
          <w:lang w:val="fr-FR" w:eastAsia="zh-CN"/>
        </w:rPr>
        <w:t>2.3</w:t>
      </w:r>
      <w:r w:rsidRPr="000A368A">
        <w:rPr>
          <w:rFonts w:ascii="Arial" w:hAnsi="Arial" w:cs="Arial"/>
          <w:b/>
          <w:lang w:val="fr-FR" w:eastAsia="fr-FR"/>
        </w:rPr>
        <w:t>-</w:t>
      </w:r>
      <w:r w:rsidRPr="000A368A">
        <w:rPr>
          <w:rFonts w:ascii="Arial" w:hAnsi="Arial" w:cs="Arial"/>
          <w:b/>
          <w:lang w:val="fr-FR" w:eastAsia="zh-CN"/>
        </w:rPr>
        <w:t>2</w:t>
      </w:r>
      <w:r w:rsidRPr="000A368A">
        <w:rPr>
          <w:rFonts w:ascii="Arial" w:hAnsi="Arial" w:cs="Arial"/>
          <w:b/>
          <w:lang w:val="fr-FR" w:eastAsia="fr-FR"/>
        </w:rPr>
        <w:t>: Minimum performance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0A368A">
        <w:rPr>
          <w:rFonts w:ascii="Arial" w:hAnsi="Arial" w:cs="Arial"/>
          <w:b/>
          <w:lang w:val="fr-FR" w:eastAsia="fr-FR"/>
        </w:rPr>
        <w:t>requirement</w:t>
      </w:r>
      <w:r w:rsidRPr="000A368A">
        <w:rPr>
          <w:rFonts w:ascii="Arial" w:hAnsi="Arial" w:cs="Arial"/>
          <w:b/>
          <w:lang w:val="fr-FR" w:eastAsia="zh-CN"/>
        </w:rPr>
        <w:t>s</w:t>
      </w:r>
      <w:proofErr w:type="spellEnd"/>
      <w:r w:rsidRPr="000A368A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0A368A">
        <w:rPr>
          <w:rFonts w:ascii="Arial" w:hAnsi="Arial" w:cs="Arial"/>
          <w:b/>
          <w:lang w:val="fr-FR" w:eastAsia="zh-CN"/>
        </w:rPr>
        <w:t>with</w:t>
      </w:r>
      <w:proofErr w:type="spellEnd"/>
      <w:r w:rsidRPr="000A368A">
        <w:rPr>
          <w:rFonts w:ascii="Arial" w:hAnsi="Arial" w:cs="Arial"/>
          <w:b/>
          <w:lang w:val="fr-FR" w:eastAsia="zh-CN"/>
        </w:rPr>
        <w:t xml:space="preserve"> 120 kHz SCS for 2Tx </w:t>
      </w:r>
      <w:proofErr w:type="spellStart"/>
      <w:r w:rsidRPr="000A368A">
        <w:rPr>
          <w:rFonts w:ascii="Arial" w:hAnsi="Arial" w:cs="Arial"/>
          <w:b/>
          <w:lang w:val="fr-FR" w:eastAsia="zh-CN"/>
        </w:rPr>
        <w:t>Antenna</w:t>
      </w:r>
      <w:proofErr w:type="spellEnd"/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5"/>
        <w:gridCol w:w="1024"/>
        <w:gridCol w:w="708"/>
        <w:gridCol w:w="709"/>
        <w:gridCol w:w="851"/>
        <w:gridCol w:w="1985"/>
        <w:gridCol w:w="1277"/>
        <w:gridCol w:w="1135"/>
        <w:gridCol w:w="735"/>
        <w:gridCol w:w="761"/>
      </w:tblGrid>
      <w:tr w:rsidR="00840C13" w:rsidRPr="000A368A" w14:paraId="24038DB6" w14:textId="77777777" w:rsidTr="00840C13">
        <w:trPr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189C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166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3F7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8E1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351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9ACC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8B3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36E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6D7F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0A368A" w14:paraId="3E4F6198" w14:textId="77777777" w:rsidTr="00840C13">
        <w:trPr>
          <w:jc w:val="center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3A3D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F5B4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AF10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ED41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9FF9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C044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BC03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6142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F43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00F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0A368A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0A368A" w14:paraId="5FECE80D" w14:textId="77777777" w:rsidTr="00840C13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D7D8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2-1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21D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0A368A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A4B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491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CE5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8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DBA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R.PDCCH.5-1.3 TDD</w:t>
            </w:r>
            <w:r w:rsidRPr="000A368A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9AF8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4F8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DC66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18A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1.4</w:t>
            </w:r>
          </w:p>
        </w:tc>
      </w:tr>
      <w:tr w:rsidR="00840C13" w:rsidRPr="000A368A" w14:paraId="7CCF42E4" w14:textId="77777777" w:rsidTr="00840C13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157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2-2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286E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100 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F8A0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E4E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008F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16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B16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R.PDCCH.5-2.1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5C5E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3FA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3B7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34D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-1.6</w:t>
            </w:r>
          </w:p>
        </w:tc>
      </w:tr>
    </w:tbl>
    <w:p w14:paraId="364631C5" w14:textId="77777777" w:rsidR="00840C13" w:rsidRPr="000A368A" w:rsidRDefault="00840C13" w:rsidP="00840C13">
      <w:pPr>
        <w:textAlignment w:val="auto"/>
        <w:rPr>
          <w:lang w:eastAsia="en-GB"/>
        </w:rPr>
      </w:pPr>
    </w:p>
    <w:p w14:paraId="3DF01FAB" w14:textId="77777777" w:rsidR="00840C13" w:rsidRPr="000A368A" w:rsidRDefault="00840C13" w:rsidP="00840C13">
      <w:pPr>
        <w:textAlignment w:val="auto"/>
        <w:rPr>
          <w:rFonts w:eastAsia="Batang"/>
          <w:lang w:eastAsia="en-GB"/>
        </w:rPr>
      </w:pPr>
      <w:r w:rsidRPr="000A368A">
        <w:rPr>
          <w:rFonts w:eastAsia="Batang"/>
          <w:lang w:eastAsia="en-GB"/>
        </w:rPr>
        <w:t>The normative reference for this requirement is TS 38.101-4 [</w:t>
      </w:r>
      <w:r w:rsidRPr="000A368A">
        <w:rPr>
          <w:lang w:eastAsia="en-GB"/>
        </w:rPr>
        <w:t>5</w:t>
      </w:r>
      <w:r w:rsidRPr="000A368A">
        <w:rPr>
          <w:rFonts w:eastAsia="Batang"/>
          <w:lang w:eastAsia="en-GB"/>
        </w:rPr>
        <w:t>] clause 7.3.2.2.2.</w:t>
      </w:r>
    </w:p>
    <w:p w14:paraId="3FFBB970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9" w:name="_CR7_3_2_2_2_4"/>
      <w:r w:rsidRPr="000A368A">
        <w:rPr>
          <w:rFonts w:ascii="Arial" w:hAnsi="Arial" w:cs="Arial"/>
          <w:lang w:val="fr-FR" w:eastAsia="fr-FR"/>
        </w:rPr>
        <w:lastRenderedPageBreak/>
        <w:t>7.3.2.2.2.4</w:t>
      </w:r>
      <w:r w:rsidRPr="000A368A">
        <w:rPr>
          <w:rFonts w:ascii="Arial" w:hAnsi="Arial" w:cs="Arial"/>
          <w:lang w:val="fr-FR" w:eastAsia="fr-FR"/>
        </w:rPr>
        <w:tab/>
        <w:t>Test Description</w:t>
      </w:r>
    </w:p>
    <w:p w14:paraId="3705E11E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0" w:name="_CR7_3_2_2_2_4_1"/>
      <w:bookmarkEnd w:id="409"/>
      <w:r w:rsidRPr="000A368A">
        <w:rPr>
          <w:rFonts w:ascii="Arial" w:hAnsi="Arial" w:cs="Arial"/>
          <w:lang w:val="fr-FR" w:eastAsia="fr-FR"/>
        </w:rPr>
        <w:t>7.3.2.2.2.4.1</w:t>
      </w:r>
      <w:r w:rsidRPr="000A368A">
        <w:rPr>
          <w:rFonts w:ascii="Arial" w:hAnsi="Arial" w:cs="Arial"/>
          <w:lang w:val="fr-FR" w:eastAsia="fr-FR"/>
        </w:rPr>
        <w:tab/>
        <w:t>Initial Conditions</w:t>
      </w:r>
    </w:p>
    <w:bookmarkEnd w:id="410"/>
    <w:p w14:paraId="779A1728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6D7762DF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The initial test configurations consist of environmental conditions, test frequencies, test channel bandwidths and sub-carrier spacing based on NR operating bands specified in Table 5.2-1 of TS 38.521-2 [8].</w:t>
      </w:r>
    </w:p>
    <w:p w14:paraId="18190345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Configurations of PDCCH before measurement are specified in Annex C.</w:t>
      </w:r>
    </w:p>
    <w:p w14:paraId="129F2418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Test Environment: Normal, as defined in TS 38.508-1 [6] clause 4.1.</w:t>
      </w:r>
    </w:p>
    <w:p w14:paraId="7E385EC4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 xml:space="preserve">Frequencies to be tested: </w:t>
      </w:r>
      <w:proofErr w:type="spellStart"/>
      <w:r w:rsidRPr="000A368A">
        <w:rPr>
          <w:lang w:eastAsia="en-GB"/>
        </w:rPr>
        <w:t>Mid Range</w:t>
      </w:r>
      <w:proofErr w:type="spellEnd"/>
      <w:r w:rsidRPr="000A368A">
        <w:rPr>
          <w:lang w:eastAsia="en-GB"/>
        </w:rPr>
        <w:t>, as defined in TS 38.508-1 [6] clause 5.2.2.</w:t>
      </w:r>
    </w:p>
    <w:p w14:paraId="5398924B" w14:textId="77777777" w:rsidR="00840C13" w:rsidRPr="000A368A" w:rsidRDefault="00840C13" w:rsidP="00840C13">
      <w:pPr>
        <w:textAlignment w:val="auto"/>
        <w:rPr>
          <w:rFonts w:eastAsia="Batang"/>
          <w:lang w:eastAsia="en-GB"/>
        </w:rPr>
      </w:pPr>
      <w:r w:rsidRPr="000A368A">
        <w:rPr>
          <w:lang w:eastAsia="en-GB"/>
        </w:rPr>
        <w:t>Only sub tests shall be tested which are testable according to Table 7.1.1_1-2.</w:t>
      </w:r>
    </w:p>
    <w:p w14:paraId="1F312249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For EN-DC within FR2 operation, setup the LTE link according to Annex D:</w:t>
      </w:r>
    </w:p>
    <w:p w14:paraId="3AFD1898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Connect</w:t>
      </w:r>
      <w:proofErr w:type="spellEnd"/>
      <w:r w:rsidRPr="000A368A">
        <w:rPr>
          <w:lang w:val="fr-FR" w:eastAsia="fr-FR"/>
        </w:rPr>
        <w:t xml:space="preserve"> the SS, the </w:t>
      </w:r>
      <w:proofErr w:type="spellStart"/>
      <w:r w:rsidRPr="000A368A">
        <w:rPr>
          <w:lang w:val="fr-FR" w:eastAsia="fr-FR"/>
        </w:rPr>
        <w:t>faders</w:t>
      </w:r>
      <w:proofErr w:type="spellEnd"/>
      <w:r w:rsidRPr="000A368A">
        <w:rPr>
          <w:lang w:val="fr-FR" w:eastAsia="fr-FR"/>
        </w:rPr>
        <w:t xml:space="preserve"> and AWGN noise source to the UE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connectors</w:t>
      </w:r>
      <w:proofErr w:type="spellEnd"/>
      <w:r w:rsidRPr="000A368A">
        <w:rPr>
          <w:lang w:val="fr-FR" w:eastAsia="fr-FR"/>
        </w:rPr>
        <w:t xml:space="preserve"> as </w:t>
      </w:r>
      <w:proofErr w:type="spellStart"/>
      <w:r w:rsidRPr="000A368A">
        <w:rPr>
          <w:lang w:val="fr-FR" w:eastAsia="fr-FR"/>
        </w:rPr>
        <w:t>shown</w:t>
      </w:r>
      <w:proofErr w:type="spellEnd"/>
      <w:r w:rsidRPr="000A368A">
        <w:rPr>
          <w:lang w:val="fr-FR" w:eastAsia="fr-FR"/>
        </w:rPr>
        <w:t xml:space="preserve"> in TS 38.508-1 [6] Annex A, in Figure A.3.3.2 for TE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 xml:space="preserve"> and Figure A.3.4.2 for UE </w:t>
      </w:r>
      <w:proofErr w:type="spellStart"/>
      <w:r w:rsidRPr="000A368A">
        <w:rPr>
          <w:lang w:val="fr-FR" w:eastAsia="fr-FR"/>
        </w:rPr>
        <w:t>diagram</w:t>
      </w:r>
      <w:proofErr w:type="spellEnd"/>
      <w:r w:rsidRPr="000A368A">
        <w:rPr>
          <w:lang w:val="fr-FR" w:eastAsia="fr-FR"/>
        </w:rPr>
        <w:t>.</w:t>
      </w:r>
    </w:p>
    <w:p w14:paraId="1AA56367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The </w:t>
      </w:r>
      <w:proofErr w:type="spellStart"/>
      <w:r w:rsidRPr="000A368A">
        <w:rPr>
          <w:lang w:val="fr-FR" w:eastAsia="fr-FR"/>
        </w:rPr>
        <w:t>parameter</w:t>
      </w:r>
      <w:proofErr w:type="spellEnd"/>
      <w:r w:rsidRPr="000A368A">
        <w:rPr>
          <w:lang w:val="fr-FR" w:eastAsia="fr-FR"/>
        </w:rPr>
        <w:t xml:space="preserve"> settings for the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7.3-1 and Table 7.3.2.2.2.3-1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55E31446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for NR </w:t>
      </w:r>
      <w:proofErr w:type="spellStart"/>
      <w:r w:rsidRPr="000A368A">
        <w:rPr>
          <w:lang w:val="fr-FR" w:eastAsia="fr-FR"/>
        </w:rPr>
        <w:t>cell</w:t>
      </w:r>
      <w:proofErr w:type="spellEnd"/>
      <w:r w:rsidRPr="000A368A">
        <w:rPr>
          <w:lang w:val="fr-FR" w:eastAsia="fr-FR"/>
        </w:rPr>
        <w:t xml:space="preserve"> are </w:t>
      </w:r>
      <w:proofErr w:type="spellStart"/>
      <w:r w:rsidRPr="000A368A">
        <w:rPr>
          <w:lang w:val="fr-FR" w:eastAsia="fr-FR"/>
        </w:rPr>
        <w:t>initially</w:t>
      </w:r>
      <w:proofErr w:type="spellEnd"/>
      <w:r w:rsidRPr="000A368A">
        <w:rPr>
          <w:lang w:val="fr-FR" w:eastAsia="fr-FR"/>
        </w:rPr>
        <w:t xml:space="preserve"> set up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C.0, C.1, C.2, C.3.1 and </w:t>
      </w:r>
      <w:proofErr w:type="spellStart"/>
      <w:r w:rsidRPr="000A368A">
        <w:rPr>
          <w:lang w:val="fr-FR" w:eastAsia="fr-FR"/>
        </w:rPr>
        <w:t>uplink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signals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Annexes G.0, G.1, G.2, G.3.1 of TS 38.521-2 [8].</w:t>
      </w:r>
    </w:p>
    <w:p w14:paraId="038DA191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  <w:t xml:space="preserve">Propagation conditions are set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B.0.</w:t>
      </w:r>
    </w:p>
    <w:p w14:paraId="6B7BECDF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5.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Ensure</w:t>
      </w:r>
      <w:proofErr w:type="spellEnd"/>
      <w:r w:rsidRPr="000A368A">
        <w:rPr>
          <w:lang w:val="fr-FR" w:eastAsia="fr-FR"/>
        </w:rPr>
        <w:t xml:space="preserve"> the UE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in state RRC_CONNECTED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generic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procedure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Connectivity NR for SA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On</w:t>
      </w:r>
      <w:r w:rsidRPr="000A368A">
        <w:rPr>
          <w:lang w:val="fr-FR" w:eastAsia="fr-FR"/>
        </w:rPr>
        <w:t xml:space="preserve"> or EN-DC, DC </w:t>
      </w:r>
      <w:proofErr w:type="spellStart"/>
      <w:r w:rsidRPr="000A368A">
        <w:rPr>
          <w:lang w:val="fr-FR" w:eastAsia="fr-FR"/>
        </w:rPr>
        <w:t>bearer</w:t>
      </w:r>
      <w:proofErr w:type="spellEnd"/>
      <w:r w:rsidRPr="000A368A">
        <w:rPr>
          <w:lang w:val="fr-FR" w:eastAsia="fr-FR"/>
        </w:rPr>
        <w:t xml:space="preserve"> </w:t>
      </w:r>
      <w:r w:rsidRPr="000A368A">
        <w:rPr>
          <w:i/>
          <w:lang w:val="fr-FR" w:eastAsia="fr-FR"/>
        </w:rPr>
        <w:t>MCG</w:t>
      </w:r>
      <w:r w:rsidRPr="000A368A">
        <w:rPr>
          <w:lang w:val="fr-FR" w:eastAsia="fr-FR"/>
        </w:rPr>
        <w:t xml:space="preserve"> and </w:t>
      </w:r>
      <w:r w:rsidRPr="000A368A">
        <w:rPr>
          <w:i/>
          <w:lang w:val="fr-FR" w:eastAsia="fr-FR"/>
        </w:rPr>
        <w:t xml:space="preserve">SCG, </w:t>
      </w:r>
      <w:proofErr w:type="spellStart"/>
      <w:r w:rsidRPr="000A368A">
        <w:rPr>
          <w:i/>
          <w:lang w:val="fr-FR" w:eastAsia="fr-FR"/>
        </w:rPr>
        <w:t>Connected</w:t>
      </w:r>
      <w:proofErr w:type="spellEnd"/>
      <w:r w:rsidRPr="000A368A">
        <w:rPr>
          <w:i/>
          <w:lang w:val="fr-FR" w:eastAsia="fr-FR"/>
        </w:rPr>
        <w:t xml:space="preserve"> </w:t>
      </w:r>
      <w:proofErr w:type="spellStart"/>
      <w:r w:rsidRPr="000A368A">
        <w:rPr>
          <w:i/>
          <w:lang w:val="fr-FR" w:eastAsia="fr-FR"/>
        </w:rPr>
        <w:t>without</w:t>
      </w:r>
      <w:proofErr w:type="spellEnd"/>
      <w:r w:rsidRPr="000A368A">
        <w:rPr>
          <w:i/>
          <w:lang w:val="fr-FR" w:eastAsia="fr-FR"/>
        </w:rPr>
        <w:t xml:space="preserve"> Release On, Test Mode On</w:t>
      </w:r>
      <w:r w:rsidRPr="000A368A">
        <w:rPr>
          <w:lang w:val="fr-FR" w:eastAsia="fr-FR"/>
        </w:rPr>
        <w:t xml:space="preserve"> for NSA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TS 38.508-1 [6] clause 4.5. Message content are </w:t>
      </w:r>
      <w:proofErr w:type="spellStart"/>
      <w:r w:rsidRPr="000A368A">
        <w:rPr>
          <w:lang w:val="fr-FR" w:eastAsia="fr-FR"/>
        </w:rPr>
        <w:t>defined</w:t>
      </w:r>
      <w:proofErr w:type="spellEnd"/>
      <w:r w:rsidRPr="000A368A">
        <w:rPr>
          <w:lang w:val="fr-FR" w:eastAsia="fr-FR"/>
        </w:rPr>
        <w:t xml:space="preserve"> in clause 7.3.2.2.1.4.3.</w:t>
      </w:r>
    </w:p>
    <w:p w14:paraId="0C3B25DE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1" w:name="_CR7_3_2_2_2_4_2"/>
      <w:r w:rsidRPr="000A368A">
        <w:rPr>
          <w:rFonts w:ascii="Arial" w:hAnsi="Arial" w:cs="Arial"/>
          <w:lang w:val="fr-FR" w:eastAsia="fr-FR"/>
        </w:rPr>
        <w:t>7.3.2.2.2.4.2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procedure</w:t>
      </w:r>
      <w:proofErr w:type="spellEnd"/>
    </w:p>
    <w:bookmarkEnd w:id="411"/>
    <w:p w14:paraId="54287D0E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1.</w:t>
      </w:r>
      <w:r w:rsidRPr="000A368A">
        <w:rPr>
          <w:lang w:val="fr-FR" w:eastAsia="fr-FR"/>
        </w:rPr>
        <w:tab/>
        <w:t xml:space="preserve">Set the UE in a direction </w:t>
      </w:r>
      <w:proofErr w:type="spellStart"/>
      <w:r w:rsidRPr="000A368A">
        <w:rPr>
          <w:lang w:val="fr-FR" w:eastAsia="fr-FR"/>
        </w:rPr>
        <w:t>found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using</w:t>
      </w:r>
      <w:proofErr w:type="spellEnd"/>
      <w:r w:rsidRPr="000A368A">
        <w:rPr>
          <w:lang w:val="fr-FR" w:eastAsia="fr-FR"/>
        </w:rPr>
        <w:t xml:space="preserve"> one of  the test </w:t>
      </w:r>
      <w:proofErr w:type="spellStart"/>
      <w:r w:rsidRPr="000A368A">
        <w:rPr>
          <w:lang w:val="fr-FR" w:eastAsia="fr-FR"/>
        </w:rPr>
        <w:t>procedures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defined</w:t>
      </w:r>
      <w:proofErr w:type="spellEnd"/>
      <w:r w:rsidRPr="000A368A">
        <w:rPr>
          <w:lang w:val="fr-FR" w:eastAsia="fr-FR"/>
        </w:rPr>
        <w:t xml:space="preserve"> in Annex H If no direction </w:t>
      </w:r>
      <w:proofErr w:type="spellStart"/>
      <w:r w:rsidRPr="000A368A">
        <w:rPr>
          <w:lang w:val="fr-FR" w:eastAsia="fr-FR"/>
        </w:rPr>
        <w:t>found</w:t>
      </w:r>
      <w:proofErr w:type="spellEnd"/>
      <w:r w:rsidRPr="000A368A">
        <w:rPr>
          <w:lang w:val="fr-FR" w:eastAsia="fr-FR"/>
        </w:rPr>
        <w:t xml:space="preserve">, mark the test as </w:t>
      </w:r>
      <w:proofErr w:type="spellStart"/>
      <w:r w:rsidRPr="000A368A">
        <w:rPr>
          <w:lang w:val="fr-FR" w:eastAsia="fr-FR"/>
        </w:rPr>
        <w:t>inconclusive</w:t>
      </w:r>
      <w:proofErr w:type="spellEnd"/>
      <w:r w:rsidRPr="000A368A">
        <w:rPr>
          <w:lang w:val="fr-FR" w:eastAsia="fr-FR"/>
        </w:rPr>
        <w:t>.</w:t>
      </w:r>
    </w:p>
    <w:p w14:paraId="30525FE6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2.</w:t>
      </w:r>
      <w:r w:rsidRPr="000A368A">
        <w:rPr>
          <w:lang w:val="fr-FR" w:eastAsia="fr-FR"/>
        </w:rPr>
        <w:tab/>
        <w:t xml:space="preserve">SS </w:t>
      </w:r>
      <w:proofErr w:type="spellStart"/>
      <w:r w:rsidRPr="000A368A">
        <w:rPr>
          <w:lang w:val="fr-FR" w:eastAsia="fr-FR"/>
        </w:rPr>
        <w:t>transmits</w:t>
      </w:r>
      <w:proofErr w:type="spellEnd"/>
      <w:r w:rsidRPr="000A368A">
        <w:rPr>
          <w:lang w:val="fr-FR" w:eastAsia="fr-FR"/>
        </w:rPr>
        <w:t xml:space="preserve"> PDCCH </w:t>
      </w:r>
      <w:proofErr w:type="spellStart"/>
      <w:r w:rsidRPr="000A368A">
        <w:rPr>
          <w:lang w:val="fr-FR" w:eastAsia="fr-FR"/>
        </w:rPr>
        <w:t>with</w:t>
      </w:r>
      <w:proofErr w:type="spellEnd"/>
      <w:r w:rsidRPr="000A368A">
        <w:rPr>
          <w:lang w:val="fr-FR" w:eastAsia="fr-FR"/>
        </w:rPr>
        <w:t xml:space="preserve"> DCI format as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PDCCH Reference Channel  for C_RNTI to transmit the DL RMC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7.3.2.2.2.4.4-1.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PDCCH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</w:t>
      </w:r>
      <w:r w:rsidRPr="000A368A">
        <w:rPr>
          <w:lang w:val="fr-FR" w:eastAsia="zh-CN"/>
        </w:rPr>
        <w:t>7</w:t>
      </w:r>
      <w:r w:rsidRPr="000A368A">
        <w:rPr>
          <w:lang w:val="fr-FR" w:eastAsia="fr-FR"/>
        </w:rPr>
        <w:t>.</w:t>
      </w:r>
      <w:r w:rsidRPr="000A368A">
        <w:rPr>
          <w:lang w:val="fr-FR" w:eastAsia="zh-CN"/>
        </w:rPr>
        <w:t>3.2.2.2.3</w:t>
      </w:r>
      <w:r w:rsidRPr="000A368A">
        <w:rPr>
          <w:lang w:val="fr-FR" w:eastAsia="fr-FR"/>
        </w:rPr>
        <w:t xml:space="preserve">-1 and Table </w:t>
      </w:r>
      <w:r w:rsidRPr="000A368A">
        <w:rPr>
          <w:lang w:val="fr-FR" w:eastAsia="zh-CN"/>
        </w:rPr>
        <w:t>7</w:t>
      </w:r>
      <w:r w:rsidRPr="000A368A">
        <w:rPr>
          <w:lang w:val="fr-FR" w:eastAsia="fr-FR"/>
        </w:rPr>
        <w:t>.</w:t>
      </w:r>
      <w:r w:rsidRPr="000A368A">
        <w:rPr>
          <w:lang w:val="fr-FR" w:eastAsia="zh-CN"/>
        </w:rPr>
        <w:t>3.2.2.2.3</w:t>
      </w:r>
      <w:r w:rsidRPr="000A368A">
        <w:rPr>
          <w:lang w:val="fr-FR" w:eastAsia="fr-FR"/>
        </w:rPr>
        <w:t xml:space="preserve">-2. The </w:t>
      </w:r>
      <w:proofErr w:type="spellStart"/>
      <w:r w:rsidRPr="000A368A">
        <w:rPr>
          <w:lang w:val="fr-FR" w:eastAsia="fr-FR"/>
        </w:rPr>
        <w:t>details</w:t>
      </w:r>
      <w:proofErr w:type="spellEnd"/>
      <w:r w:rsidRPr="000A368A">
        <w:rPr>
          <w:lang w:val="fr-FR" w:eastAsia="fr-FR"/>
        </w:rPr>
        <w:t xml:space="preserve"> of PDSCH are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A.3.3.2.5-3. The SS </w:t>
      </w:r>
      <w:proofErr w:type="spellStart"/>
      <w:r w:rsidRPr="000A368A">
        <w:rPr>
          <w:lang w:val="fr-FR" w:eastAsia="fr-FR"/>
        </w:rPr>
        <w:t>sends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downlink</w:t>
      </w:r>
      <w:proofErr w:type="spellEnd"/>
      <w:r w:rsidRPr="000A368A">
        <w:rPr>
          <w:lang w:val="fr-FR" w:eastAsia="fr-FR"/>
        </w:rPr>
        <w:t xml:space="preserve"> MAC </w:t>
      </w:r>
      <w:proofErr w:type="spellStart"/>
      <w:r w:rsidRPr="000A368A">
        <w:rPr>
          <w:lang w:val="fr-FR" w:eastAsia="fr-FR"/>
        </w:rPr>
        <w:t>padding</w:t>
      </w:r>
      <w:proofErr w:type="spellEnd"/>
      <w:r w:rsidRPr="000A368A">
        <w:rPr>
          <w:lang w:val="fr-FR" w:eastAsia="fr-FR"/>
        </w:rPr>
        <w:t xml:space="preserve"> bits on the DL RMC.</w:t>
      </w:r>
    </w:p>
    <w:p w14:paraId="6335BDEA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3.</w:t>
      </w:r>
      <w:r w:rsidRPr="000A368A">
        <w:rPr>
          <w:lang w:val="fr-FR" w:eastAsia="fr-FR"/>
        </w:rPr>
        <w:tab/>
        <w:t xml:space="preserve">Set the </w:t>
      </w:r>
      <w:proofErr w:type="spellStart"/>
      <w:r w:rsidRPr="000A368A">
        <w:rPr>
          <w:lang w:val="fr-FR" w:eastAsia="fr-FR"/>
        </w:rPr>
        <w:t>parameters</w:t>
      </w:r>
      <w:proofErr w:type="spellEnd"/>
      <w:r w:rsidRPr="000A368A">
        <w:rPr>
          <w:lang w:val="fr-FR" w:eastAsia="fr-FR"/>
        </w:rPr>
        <w:t xml:space="preserve"> of the propagation condition, </w:t>
      </w:r>
      <w:proofErr w:type="spellStart"/>
      <w:r w:rsidRPr="000A368A">
        <w:rPr>
          <w:lang w:val="fr-FR" w:eastAsia="fr-FR"/>
        </w:rPr>
        <w:t>antenna</w:t>
      </w:r>
      <w:proofErr w:type="spellEnd"/>
      <w:r w:rsidRPr="000A368A">
        <w:rPr>
          <w:lang w:val="fr-FR" w:eastAsia="fr-FR"/>
        </w:rPr>
        <w:t xml:space="preserve"> configuration, the </w:t>
      </w:r>
      <w:proofErr w:type="spellStart"/>
      <w:r w:rsidRPr="000A368A">
        <w:rPr>
          <w:lang w:val="fr-FR" w:eastAsia="fr-FR"/>
        </w:rPr>
        <w:t>correlation</w:t>
      </w:r>
      <w:proofErr w:type="spellEnd"/>
      <w:r w:rsidRPr="000A368A">
        <w:rPr>
          <w:lang w:val="fr-FR" w:eastAsia="fr-FR"/>
        </w:rPr>
        <w:t xml:space="preserve"> matrix and the SNR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Table 7.3.2.2.2.4.4-1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1FC39F2A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4.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Measure</w:t>
      </w:r>
      <w:proofErr w:type="spellEnd"/>
      <w:r w:rsidRPr="000A368A">
        <w:rPr>
          <w:lang w:val="fr-FR" w:eastAsia="fr-FR"/>
        </w:rPr>
        <w:t xml:space="preserve"> the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for a duration </w:t>
      </w:r>
      <w:proofErr w:type="spellStart"/>
      <w:r w:rsidRPr="000A368A">
        <w:rPr>
          <w:lang w:val="fr-FR" w:eastAsia="fr-FR"/>
        </w:rPr>
        <w:t>sufficient</w:t>
      </w:r>
      <w:proofErr w:type="spellEnd"/>
      <w:r w:rsidRPr="000A368A">
        <w:rPr>
          <w:lang w:val="fr-FR" w:eastAsia="fr-FR"/>
        </w:rPr>
        <w:t xml:space="preserve"> to </w:t>
      </w:r>
      <w:proofErr w:type="spellStart"/>
      <w:r w:rsidRPr="000A368A">
        <w:rPr>
          <w:lang w:val="fr-FR" w:eastAsia="fr-FR"/>
        </w:rPr>
        <w:t>achieve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statistical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significance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according</w:t>
      </w:r>
      <w:proofErr w:type="spellEnd"/>
      <w:r w:rsidRPr="000A368A">
        <w:rPr>
          <w:lang w:val="fr-FR" w:eastAsia="fr-FR"/>
        </w:rPr>
        <w:t xml:space="preserve"> to Annex G clause G.1.5. Count the </w:t>
      </w:r>
      <w:proofErr w:type="spellStart"/>
      <w:r w:rsidRPr="000A368A">
        <w:rPr>
          <w:lang w:val="fr-FR" w:eastAsia="fr-FR"/>
        </w:rPr>
        <w:t>number</w:t>
      </w:r>
      <w:proofErr w:type="spellEnd"/>
      <w:r w:rsidRPr="000A368A">
        <w:rPr>
          <w:lang w:val="fr-FR" w:eastAsia="fr-FR"/>
        </w:rPr>
        <w:t xml:space="preserve"> of </w:t>
      </w:r>
      <w:proofErr w:type="spellStart"/>
      <w:r w:rsidRPr="000A368A">
        <w:rPr>
          <w:lang w:val="fr-FR" w:eastAsia="fr-FR"/>
        </w:rPr>
        <w:t>NACKs</w:t>
      </w:r>
      <w:proofErr w:type="spellEnd"/>
      <w:r w:rsidRPr="000A368A">
        <w:rPr>
          <w:lang w:val="fr-FR" w:eastAsia="fr-FR"/>
        </w:rPr>
        <w:t xml:space="preserve">, </w:t>
      </w:r>
      <w:proofErr w:type="spellStart"/>
      <w:r w:rsidRPr="000A368A">
        <w:rPr>
          <w:lang w:val="fr-FR" w:eastAsia="fr-FR"/>
        </w:rPr>
        <w:t>ACKs</w:t>
      </w:r>
      <w:proofErr w:type="spellEnd"/>
      <w:r w:rsidRPr="000A368A">
        <w:rPr>
          <w:lang w:val="fr-FR" w:eastAsia="fr-FR"/>
        </w:rPr>
        <w:t xml:space="preserve"> and </w:t>
      </w:r>
      <w:proofErr w:type="spellStart"/>
      <w:r w:rsidRPr="000A368A">
        <w:rPr>
          <w:lang w:val="fr-FR" w:eastAsia="fr-FR"/>
        </w:rPr>
        <w:t>statDTXs</w:t>
      </w:r>
      <w:proofErr w:type="spellEnd"/>
      <w:r w:rsidRPr="000A368A">
        <w:rPr>
          <w:lang w:val="fr-FR" w:eastAsia="fr-FR"/>
        </w:rPr>
        <w:t xml:space="preserve"> on the UL PUCCH </w:t>
      </w:r>
      <w:proofErr w:type="spellStart"/>
      <w:r w:rsidRPr="000A368A">
        <w:rPr>
          <w:lang w:val="fr-FR" w:eastAsia="fr-FR"/>
        </w:rPr>
        <w:t>during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</w:t>
      </w:r>
      <w:proofErr w:type="spellStart"/>
      <w:r w:rsidRPr="000A368A">
        <w:rPr>
          <w:lang w:val="fr-FR" w:eastAsia="fr-FR"/>
        </w:rPr>
        <w:t>interval</w:t>
      </w:r>
      <w:proofErr w:type="spellEnd"/>
      <w:r w:rsidRPr="000A368A">
        <w:rPr>
          <w:lang w:val="fr-FR" w:eastAsia="fr-FR"/>
        </w:rPr>
        <w:t>.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the ratio (</w:t>
      </w:r>
      <w:proofErr w:type="spellStart"/>
      <w:r w:rsidRPr="000A368A">
        <w:rPr>
          <w:lang w:val="fr-FR" w:eastAsia="fr-FR"/>
        </w:rPr>
        <w:t>statDTX</w:t>
      </w:r>
      <w:proofErr w:type="spellEnd"/>
      <w:r w:rsidRPr="000A368A">
        <w:rPr>
          <w:lang w:val="fr-FR" w:eastAsia="fr-FR"/>
        </w:rPr>
        <w:t>)/(</w:t>
      </w:r>
      <w:proofErr w:type="spellStart"/>
      <w:r w:rsidRPr="000A368A">
        <w:rPr>
          <w:lang w:val="fr-FR" w:eastAsia="fr-FR"/>
        </w:rPr>
        <w:t>NACK+ACK+statDTX</w:t>
      </w:r>
      <w:proofErr w:type="spellEnd"/>
      <w:r w:rsidRPr="000A368A">
        <w:rPr>
          <w:lang w:val="fr-FR" w:eastAsia="fr-FR"/>
        </w:rPr>
        <w:t>). If Pm-</w:t>
      </w:r>
      <w:proofErr w:type="spellStart"/>
      <w:r w:rsidRPr="000A368A">
        <w:rPr>
          <w:lang w:val="fr-FR" w:eastAsia="fr-FR"/>
        </w:rPr>
        <w:t>dsg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is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less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than</w:t>
      </w:r>
      <w:proofErr w:type="spellEnd"/>
      <w:r w:rsidRPr="000A368A">
        <w:rPr>
          <w:lang w:val="fr-FR" w:eastAsia="fr-FR"/>
        </w:rPr>
        <w:t xml:space="preserve"> the value </w:t>
      </w:r>
      <w:proofErr w:type="spellStart"/>
      <w:r w:rsidRPr="000A368A">
        <w:rPr>
          <w:lang w:val="fr-FR" w:eastAsia="fr-FR"/>
        </w:rPr>
        <w:t>specified</w:t>
      </w:r>
      <w:proofErr w:type="spellEnd"/>
      <w:r w:rsidRPr="000A368A">
        <w:rPr>
          <w:lang w:val="fr-FR" w:eastAsia="fr-FR"/>
        </w:rPr>
        <w:t xml:space="preserve"> in table 7.3.2.2.2.4.4-1, </w:t>
      </w:r>
      <w:proofErr w:type="spellStart"/>
      <w:r w:rsidRPr="000A368A">
        <w:rPr>
          <w:lang w:val="fr-FR" w:eastAsia="fr-FR"/>
        </w:rPr>
        <w:t>pass</w:t>
      </w:r>
      <w:proofErr w:type="spellEnd"/>
      <w:r w:rsidRPr="000A368A">
        <w:rPr>
          <w:lang w:val="fr-FR" w:eastAsia="fr-FR"/>
        </w:rPr>
        <w:t xml:space="preserve"> the UE. </w:t>
      </w:r>
      <w:proofErr w:type="spellStart"/>
      <w:r w:rsidRPr="000A368A">
        <w:rPr>
          <w:lang w:val="fr-FR" w:eastAsia="fr-FR"/>
        </w:rPr>
        <w:t>Otherwise</w:t>
      </w:r>
      <w:proofErr w:type="spellEnd"/>
      <w:r w:rsidRPr="000A368A">
        <w:rPr>
          <w:lang w:val="fr-FR" w:eastAsia="fr-FR"/>
        </w:rPr>
        <w:t xml:space="preserve"> fail the UE.</w:t>
      </w:r>
    </w:p>
    <w:p w14:paraId="2EBDC9FA" w14:textId="77777777" w:rsidR="00840C13" w:rsidRPr="000A368A" w:rsidRDefault="00840C13" w:rsidP="00840C13">
      <w:pPr>
        <w:ind w:left="568" w:hanging="284"/>
        <w:textAlignment w:val="auto"/>
        <w:rPr>
          <w:lang w:val="fr-FR" w:eastAsia="fr-FR"/>
        </w:rPr>
      </w:pPr>
      <w:r w:rsidRPr="000A368A">
        <w:rPr>
          <w:lang w:val="fr-FR" w:eastAsia="fr-FR"/>
        </w:rPr>
        <w:t>5.</w:t>
      </w:r>
      <w:r w:rsidRPr="000A368A">
        <w:rPr>
          <w:lang w:val="fr-FR" w:eastAsia="fr-FR"/>
        </w:rPr>
        <w:tab/>
      </w:r>
      <w:proofErr w:type="spellStart"/>
      <w:r w:rsidRPr="000A368A">
        <w:rPr>
          <w:lang w:val="fr-FR" w:eastAsia="fr-FR"/>
        </w:rPr>
        <w:t>Repeat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steps</w:t>
      </w:r>
      <w:proofErr w:type="spellEnd"/>
      <w:r w:rsidRPr="000A368A">
        <w:rPr>
          <w:lang w:val="fr-FR" w:eastAsia="fr-FR"/>
        </w:rPr>
        <w:t xml:space="preserve"> </w:t>
      </w:r>
      <w:proofErr w:type="spellStart"/>
      <w:r w:rsidRPr="000A368A">
        <w:rPr>
          <w:lang w:val="fr-FR" w:eastAsia="fr-FR"/>
        </w:rPr>
        <w:t>from</w:t>
      </w:r>
      <w:proofErr w:type="spellEnd"/>
      <w:r w:rsidRPr="000A368A">
        <w:rPr>
          <w:lang w:val="fr-FR" w:eastAsia="fr-FR"/>
        </w:rPr>
        <w:t xml:space="preserve"> 1 to 4 for </w:t>
      </w:r>
      <w:proofErr w:type="spellStart"/>
      <w:r w:rsidRPr="000A368A">
        <w:rPr>
          <w:lang w:val="fr-FR" w:eastAsia="fr-FR"/>
        </w:rPr>
        <w:t>each</w:t>
      </w:r>
      <w:proofErr w:type="spellEnd"/>
      <w:r w:rsidRPr="000A368A">
        <w:rPr>
          <w:lang w:val="fr-FR" w:eastAsia="fr-FR"/>
        </w:rPr>
        <w:t xml:space="preserve"> subtest in Table 7.3.2.2.2.4.4-1 as </w:t>
      </w:r>
      <w:proofErr w:type="spellStart"/>
      <w:r w:rsidRPr="000A368A">
        <w:rPr>
          <w:lang w:val="fr-FR" w:eastAsia="fr-FR"/>
        </w:rPr>
        <w:t>appropriate</w:t>
      </w:r>
      <w:proofErr w:type="spellEnd"/>
      <w:r w:rsidRPr="000A368A">
        <w:rPr>
          <w:lang w:val="fr-FR" w:eastAsia="fr-FR"/>
        </w:rPr>
        <w:t>.</w:t>
      </w:r>
    </w:p>
    <w:p w14:paraId="41FA4CBE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2" w:name="_CR7_3_2_2_2_4_3"/>
      <w:r w:rsidRPr="000A368A">
        <w:rPr>
          <w:rFonts w:ascii="Arial" w:hAnsi="Arial" w:cs="Arial"/>
          <w:lang w:val="fr-FR" w:eastAsia="fr-FR"/>
        </w:rPr>
        <w:t>7.3.2.2.2.4.3</w:t>
      </w:r>
      <w:r w:rsidRPr="000A368A">
        <w:rPr>
          <w:rFonts w:ascii="Arial" w:hAnsi="Arial" w:cs="Arial"/>
          <w:lang w:val="fr-FR" w:eastAsia="fr-FR"/>
        </w:rPr>
        <w:tab/>
        <w:t>Message contents</w:t>
      </w:r>
    </w:p>
    <w:bookmarkEnd w:id="412"/>
    <w:p w14:paraId="3A5EF575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Message contents are according to TS 38.508-1 [6] subclause 4.6.1 and 5.4.2 with the following exceptions:</w:t>
      </w:r>
    </w:p>
    <w:p w14:paraId="67FB5A93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3" w:name="_CR7_3_2_2_2_4_3_1"/>
      <w:r w:rsidRPr="000A368A">
        <w:rPr>
          <w:rFonts w:ascii="Arial" w:hAnsi="Arial" w:cs="Arial"/>
          <w:lang w:val="fr-FR" w:eastAsia="fr-FR"/>
        </w:rPr>
        <w:lastRenderedPageBreak/>
        <w:t>7.3.2.2.2.4.3.1</w:t>
      </w:r>
      <w:r w:rsidRPr="000A368A">
        <w:rPr>
          <w:rFonts w:ascii="Arial" w:hAnsi="Arial" w:cs="Arial"/>
          <w:lang w:val="fr-FR" w:eastAsia="fr-FR"/>
        </w:rPr>
        <w:tab/>
        <w:t>Message exceptions for SA</w:t>
      </w:r>
    </w:p>
    <w:p w14:paraId="30CEA7C6" w14:textId="77777777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414" w:name="_CRTable7_3_2_2_2_4_3_11"/>
      <w:bookmarkEnd w:id="413"/>
      <w:r w:rsidRPr="000A368A">
        <w:rPr>
          <w:rFonts w:ascii="Arial" w:hAnsi="Arial" w:cs="Arial"/>
          <w:b/>
          <w:lang w:val="fr-FR" w:eastAsia="fr-FR"/>
        </w:rPr>
        <w:t xml:space="preserve">Table </w:t>
      </w:r>
      <w:bookmarkEnd w:id="414"/>
      <w:r w:rsidRPr="000A368A">
        <w:rPr>
          <w:rFonts w:ascii="Arial" w:hAnsi="Arial" w:cs="Arial"/>
          <w:b/>
          <w:lang w:val="fr-FR" w:eastAsia="fr-FR"/>
        </w:rPr>
        <w:t>7.3.2.2.2.4.3.1-1: PDCCH-</w:t>
      </w:r>
      <w:proofErr w:type="spellStart"/>
      <w:r w:rsidRPr="000A368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0A368A" w14:paraId="435A4498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1FC4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5.4.2.0-6</w:t>
            </w:r>
          </w:p>
        </w:tc>
      </w:tr>
      <w:tr w:rsidR="00840C13" w:rsidRPr="000A368A" w14:paraId="729DA6AB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635E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106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E21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700F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0A368A" w14:paraId="4B06A77A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E94E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207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3C5E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BDC8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541CB1E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DD0B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D427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97E4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60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06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4E0ECAC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A450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7025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289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</w:p>
          <w:p w14:paraId="0322DB77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Duration of 2</w:t>
            </w:r>
          </w:p>
          <w:p w14:paraId="6B4A223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A5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0A368A" w14:paraId="03700AAD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4EB1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A74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8E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C3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50C87C6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086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A368A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3EEE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9D0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A18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67F344A4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AA7F" w14:textId="77777777" w:rsidR="00840C13" w:rsidRPr="000A368A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reg-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9D6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AE0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7CA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16E45C7C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339F" w14:textId="77777777" w:rsidR="00840C13" w:rsidRPr="000A368A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581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C64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BE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7B4FB285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B56C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C8C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2EC6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4A7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539A4037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9FF0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B56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138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F60E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33A8A448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629C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D256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B0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1FE6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67B31D05" w14:textId="77777777" w:rsidR="00840C13" w:rsidRPr="000A368A" w:rsidRDefault="00840C13" w:rsidP="00840C13">
      <w:pPr>
        <w:textAlignment w:val="auto"/>
        <w:rPr>
          <w:lang w:eastAsia="en-GB"/>
        </w:rPr>
      </w:pPr>
    </w:p>
    <w:p w14:paraId="5D6D31DD" w14:textId="77777777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415" w:name="_CRTable7_3_2_2_2_4_3_12"/>
      <w:r w:rsidRPr="000A368A">
        <w:rPr>
          <w:rFonts w:ascii="Arial" w:hAnsi="Arial" w:cs="Arial"/>
          <w:b/>
          <w:lang w:val="fr-FR" w:eastAsia="fr-FR"/>
        </w:rPr>
        <w:t xml:space="preserve">Table </w:t>
      </w:r>
      <w:bookmarkEnd w:id="415"/>
      <w:r w:rsidRPr="000A368A">
        <w:rPr>
          <w:rFonts w:ascii="Arial" w:hAnsi="Arial" w:cs="Arial"/>
          <w:b/>
          <w:lang w:val="fr-FR" w:eastAsia="fr-FR"/>
        </w:rPr>
        <w:t>7.3.2.2.2.4.3.1-2: PDSCH-</w:t>
      </w:r>
      <w:proofErr w:type="spellStart"/>
      <w:r w:rsidRPr="000A368A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0A368A" w14:paraId="5848C295" w14:textId="77777777" w:rsidTr="00840C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DE7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5.4.2.0-27</w:t>
            </w:r>
          </w:p>
        </w:tc>
      </w:tr>
      <w:tr w:rsidR="00840C13" w:rsidRPr="000A368A" w14:paraId="4F93B03A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C20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F9C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78B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09D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0A368A" w14:paraId="2D0C0AAE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937C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SEQUENCE(SIZE(1..maxNrofDL-Allocations)) OF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E3E5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F1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2C7A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0A368A" w14:paraId="58BC0949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7E31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47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65AF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B13B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3E6E2F0E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2217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ADC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0C6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BB16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40C7FAD2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13D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CEB8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1C9F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C6F1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  <w:tr w:rsidR="00840C13" w:rsidRPr="000A368A" w14:paraId="59B85931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E1A16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A8FE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DA70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BD14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0A368A" w14:paraId="4BF78915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9E18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CAC5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F6B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C45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1AE42736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D88C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>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E9B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41F1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881A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43A5ACAE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0D5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E04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7D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8E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50A6653C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6E38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407A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B8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EDA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  <w:tr w:rsidR="00840C13" w:rsidRPr="000A368A" w14:paraId="7BC27182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8696C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EE7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593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>(L)=8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751C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0A368A" w14:paraId="12098437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8D3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AD6E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3A30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2C7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  <w:tr w:rsidR="00840C13" w:rsidRPr="000A368A" w14:paraId="5AE0F388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EC6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DF26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E9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1B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</w:tbl>
    <w:p w14:paraId="02EB9CA0" w14:textId="77777777" w:rsidR="00840C13" w:rsidRPr="000A368A" w:rsidRDefault="00840C13" w:rsidP="00840C13">
      <w:pPr>
        <w:textAlignment w:val="auto"/>
        <w:rPr>
          <w:lang w:eastAsia="en-GB"/>
        </w:rPr>
      </w:pPr>
    </w:p>
    <w:p w14:paraId="23E44F0A" w14:textId="77777777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Cs/>
          <w:lang w:val="fr-FR" w:eastAsia="fr-FR"/>
        </w:rPr>
      </w:pPr>
      <w:bookmarkStart w:id="416" w:name="_CRTable7_3_2_2_2_4_3_13"/>
      <w:r w:rsidRPr="000A368A">
        <w:rPr>
          <w:rFonts w:ascii="Arial" w:hAnsi="Arial" w:cs="Arial"/>
          <w:b/>
          <w:iCs/>
          <w:lang w:val="fr-FR" w:eastAsia="fr-FR"/>
        </w:rPr>
        <w:t xml:space="preserve">Table </w:t>
      </w:r>
      <w:bookmarkEnd w:id="416"/>
      <w:r w:rsidRPr="000A368A">
        <w:rPr>
          <w:rFonts w:ascii="Arial" w:hAnsi="Arial" w:cs="Arial"/>
          <w:b/>
          <w:lang w:val="fr-FR" w:eastAsia="fr-FR"/>
        </w:rPr>
        <w:t>7.3.2.2.2.4.3.1-3</w:t>
      </w:r>
      <w:r w:rsidRPr="000A368A">
        <w:rPr>
          <w:rFonts w:ascii="Arial" w:hAnsi="Arial" w:cs="Arial"/>
          <w:b/>
          <w:iCs/>
          <w:lang w:val="fr-FR" w:eastAsia="fr-FR"/>
        </w:rPr>
        <w:t>: PDCCH</w:t>
      </w:r>
      <w:r w:rsidRPr="000A368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b/>
          <w:iCs/>
          <w:lang w:val="fr-FR" w:eastAsia="fr-FR"/>
        </w:rPr>
        <w:t>Search</w:t>
      </w:r>
      <w:proofErr w:type="spellEnd"/>
      <w:r w:rsidRPr="000A368A">
        <w:rPr>
          <w:rFonts w:ascii="Arial" w:hAnsi="Arial" w:cs="Arial"/>
          <w:b/>
          <w:iCs/>
          <w:lang w:val="fr-FR" w:eastAsia="fr-FR"/>
        </w:rPr>
        <w:t xml:space="preserve"> </w:t>
      </w:r>
      <w:proofErr w:type="spellStart"/>
      <w:r w:rsidRPr="000A368A">
        <w:rPr>
          <w:rFonts w:ascii="Arial" w:hAnsi="Arial" w:cs="Arial"/>
          <w:b/>
          <w:iCs/>
          <w:lang w:val="fr-FR" w:eastAsia="fr-FR"/>
        </w:rPr>
        <w:t>Space</w:t>
      </w:r>
      <w:proofErr w:type="spellEnd"/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0A368A" w14:paraId="39635D35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ECDC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5.4.2.0-7</w:t>
            </w:r>
          </w:p>
        </w:tc>
      </w:tr>
      <w:tr w:rsidR="00840C13" w:rsidRPr="000A368A" w14:paraId="35520B29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975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C8D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550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58C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0A368A" w14:paraId="3CD73CD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EC34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0A368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453B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711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0D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08E6F23B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C3F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B77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F1D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EAF9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4BDEAC4B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758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F647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C844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98F4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2-1</w:t>
            </w:r>
          </w:p>
        </w:tc>
      </w:tr>
      <w:tr w:rsidR="00840C13" w:rsidRPr="000A368A" w14:paraId="50B8F19E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A96A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aggregationLevel16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1E20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8A91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A775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0A368A" w14:paraId="447D3C17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2A7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F36D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534B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550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0A368A" w14:paraId="4C3DA7A8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1CB1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8013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792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90BE" w14:textId="77777777" w:rsidR="00840C13" w:rsidRPr="000A368A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7455C1AD" w14:textId="77777777" w:rsidR="00840C13" w:rsidRPr="000A368A" w:rsidRDefault="00840C13" w:rsidP="00840C13">
      <w:pPr>
        <w:textAlignment w:val="auto"/>
        <w:rPr>
          <w:ins w:id="417" w:author="Patricia Bustos" w:date="2025-11-07T12:52:00Z" w16du:dateUtc="2025-11-07T11:52:00Z"/>
          <w:lang w:eastAsia="en-GB"/>
        </w:rPr>
      </w:pPr>
    </w:p>
    <w:p w14:paraId="6BC341BC" w14:textId="72E5B537" w:rsidR="00850C18" w:rsidRPr="000A368A" w:rsidRDefault="00850C18" w:rsidP="00850C18">
      <w:pPr>
        <w:keepNext/>
        <w:keepLines/>
        <w:spacing w:before="60"/>
        <w:jc w:val="center"/>
        <w:textAlignment w:val="auto"/>
        <w:rPr>
          <w:ins w:id="418" w:author="Patricia Bustos" w:date="2025-11-07T12:52:00Z" w16du:dateUtc="2025-11-07T11:52:00Z"/>
          <w:rFonts w:ascii="Arial" w:eastAsia="MS Mincho" w:hAnsi="Arial" w:cs="Arial"/>
          <w:b/>
          <w:i/>
          <w:iCs/>
          <w:lang w:val="fr-FR" w:eastAsia="fr-FR"/>
        </w:rPr>
      </w:pPr>
      <w:ins w:id="419" w:author="Patricia Bustos" w:date="2025-11-07T12:52:00Z" w16du:dateUtc="2025-11-07T11:52:00Z">
        <w:r w:rsidRPr="000A368A">
          <w:rPr>
            <w:rFonts w:ascii="Arial" w:hAnsi="Arial" w:cs="Arial"/>
            <w:b/>
            <w:lang w:val="fr-FR" w:eastAsia="fr-FR"/>
          </w:rPr>
          <w:lastRenderedPageBreak/>
          <w:t>Table 7.3.2.2.</w:t>
        </w:r>
        <w:r w:rsidR="00175870" w:rsidRPr="000A368A">
          <w:rPr>
            <w:rFonts w:ascii="Arial" w:hAnsi="Arial" w:cs="Arial"/>
            <w:b/>
            <w:lang w:val="fr-FR" w:eastAsia="fr-FR"/>
          </w:rPr>
          <w:t>2</w:t>
        </w:r>
        <w:r w:rsidRPr="000A368A">
          <w:rPr>
            <w:rFonts w:ascii="Arial" w:hAnsi="Arial" w:cs="Arial"/>
            <w:b/>
            <w:lang w:val="fr-FR" w:eastAsia="fr-FR"/>
          </w:rPr>
          <w:t>.4.3.1-</w:t>
        </w:r>
        <w:r w:rsidR="00175870" w:rsidRPr="000A368A">
          <w:rPr>
            <w:rFonts w:ascii="Arial" w:hAnsi="Arial" w:cs="Arial"/>
            <w:b/>
            <w:lang w:val="fr-FR" w:eastAsia="fr-FR"/>
          </w:rPr>
          <w:t>4</w:t>
        </w:r>
        <w:r w:rsidRPr="000A368A">
          <w:rPr>
            <w:rFonts w:ascii="Arial" w:eastAsia="MS Mincho" w:hAnsi="Arial" w:cs="Arial"/>
            <w:b/>
            <w:lang w:val="fr-FR" w:eastAsia="fr-FR"/>
          </w:rPr>
          <w:t xml:space="preserve">: </w:t>
        </w:r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DMRS-</w:t>
        </w:r>
        <w:proofErr w:type="spellStart"/>
        <w:r w:rsidRPr="000A368A">
          <w:rPr>
            <w:rFonts w:ascii="Arial" w:eastAsia="MS Mincho" w:hAnsi="Arial" w:cs="Arial"/>
            <w:b/>
            <w:i/>
            <w:iCs/>
            <w:lang w:val="fr-FR" w:eastAsia="fr-FR"/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50C18" w:rsidRPr="000A368A" w14:paraId="583E415E" w14:textId="77777777" w:rsidTr="00FD0C9D">
        <w:trPr>
          <w:ins w:id="420" w:author="Patricia Bustos" w:date="2025-11-07T12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CBBF" w14:textId="77777777" w:rsidR="00850C18" w:rsidRPr="000A368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1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422" w:author="Patricia Bustos" w:date="2025-11-07T12:52:00Z" w16du:dateUtc="2025-11-07T11:52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Path: TS 38.508-1 [6], Table 5.4.2.0-24</w:t>
              </w:r>
            </w:ins>
          </w:p>
        </w:tc>
      </w:tr>
      <w:tr w:rsidR="00850C18" w:rsidRPr="000A368A" w14:paraId="32687D49" w14:textId="77777777" w:rsidTr="00FD0C9D">
        <w:trPr>
          <w:ins w:id="423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8AF6" w14:textId="77777777" w:rsidR="00850C18" w:rsidRPr="000A368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4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25" w:author="Patricia Bustos" w:date="2025-11-07T12:52:00Z" w16du:dateUtc="2025-11-07T11:52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FB13" w14:textId="77777777" w:rsidR="00850C18" w:rsidRPr="000A368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6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27" w:author="Patricia Bustos" w:date="2025-11-07T12:52:00Z" w16du:dateUtc="2025-11-07T11:52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DD78" w14:textId="77777777" w:rsidR="00850C18" w:rsidRPr="000A368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8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29" w:author="Patricia Bustos" w:date="2025-11-07T12:52:00Z" w16du:dateUtc="2025-11-07T11:52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2F10" w14:textId="77777777" w:rsidR="00850C18" w:rsidRPr="000A368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30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31" w:author="Patricia Bustos" w:date="2025-11-07T12:52:00Z" w16du:dateUtc="2025-11-07T11:52:00Z">
              <w:r w:rsidRPr="000A368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850C18" w:rsidRPr="000A368A" w14:paraId="00FF8708" w14:textId="77777777" w:rsidTr="00FD0C9D">
        <w:trPr>
          <w:ins w:id="432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38C0" w14:textId="77777777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33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34" w:author="Patricia Bustos" w:date="2025-11-07T12:52:00Z" w16du:dateUtc="2025-11-07T11:52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DMRS-</w:t>
              </w:r>
              <w:proofErr w:type="spellStart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DownlinkConfig</w:t>
              </w:r>
              <w:proofErr w:type="spellEnd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::= </w:t>
              </w:r>
              <w:r w:rsidRPr="000A368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18C7" w14:textId="77777777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35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9463" w14:textId="77777777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36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AD0" w14:textId="77777777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37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850C18" w:rsidRPr="000A368A" w14:paraId="1E73EE1A" w14:textId="77777777" w:rsidTr="00FD0C9D">
        <w:trPr>
          <w:ins w:id="438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ECBC" w14:textId="77777777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39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40" w:author="Patricia Bustos" w:date="2025-11-07T12:52:00Z" w16du:dateUtc="2025-11-07T11:52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  <w:proofErr w:type="spellStart"/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64B" w14:textId="77777777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41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42" w:author="Patricia Bustos" w:date="2025-11-07T12:52:00Z" w16du:dateUtc="2025-11-07T11:52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310" w14:textId="77777777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43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E227" w14:textId="07CAE93D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44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45" w:author="Patricia Bustos" w:date="2025-11-07T12:52:00Z" w16du:dateUtc="2025-11-07T11:52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  <w:r w:rsidR="00175870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</w:ins>
            <w:ins w:id="446" w:author="Patricia Bustos" w:date="2025-11-07T12:53:00Z" w16du:dateUtc="2025-11-07T11:53:00Z">
              <w:r w:rsidR="00175870"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</w:tr>
      <w:tr w:rsidR="00850C18" w:rsidRPr="000A368A" w14:paraId="71811528" w14:textId="77777777" w:rsidTr="00FD0C9D">
        <w:trPr>
          <w:ins w:id="447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1F8E" w14:textId="77777777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48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49" w:author="Patricia Bustos" w:date="2025-11-07T12:52:00Z" w16du:dateUtc="2025-11-07T11:52:00Z">
              <w:r w:rsidRPr="000A368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68B1" w14:textId="77777777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50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53E7" w14:textId="77777777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51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734D" w14:textId="77777777" w:rsidR="00850C18" w:rsidRPr="000A368A" w:rsidRDefault="00850C18" w:rsidP="00FD0C9D">
            <w:pPr>
              <w:keepNext/>
              <w:keepLines/>
              <w:spacing w:after="0"/>
              <w:textAlignment w:val="auto"/>
              <w:rPr>
                <w:ins w:id="452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2082E95C" w14:textId="77777777" w:rsidR="00850C18" w:rsidRPr="000A368A" w:rsidRDefault="00850C18" w:rsidP="00840C13">
      <w:pPr>
        <w:textAlignment w:val="auto"/>
        <w:rPr>
          <w:lang w:eastAsia="en-GB"/>
        </w:rPr>
      </w:pPr>
    </w:p>
    <w:p w14:paraId="18F40E66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53" w:name="_CR7_3_2_2_2_4_3_2"/>
      <w:r w:rsidRPr="000A368A">
        <w:rPr>
          <w:rFonts w:ascii="Arial" w:hAnsi="Arial" w:cs="Arial"/>
          <w:lang w:val="fr-FR" w:eastAsia="fr-FR"/>
        </w:rPr>
        <w:t>7.3.2.2.2.4.3.2</w:t>
      </w:r>
      <w:r w:rsidRPr="000A368A">
        <w:rPr>
          <w:rFonts w:ascii="Arial" w:hAnsi="Arial" w:cs="Arial"/>
          <w:lang w:val="fr-FR" w:eastAsia="fr-FR"/>
        </w:rPr>
        <w:tab/>
        <w:t>Message exceptions for NSA</w:t>
      </w:r>
    </w:p>
    <w:bookmarkEnd w:id="453"/>
    <w:p w14:paraId="65D91EF7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Same as 7.3.2.2.2.4.3.1.</w:t>
      </w:r>
    </w:p>
    <w:p w14:paraId="5585E79C" w14:textId="77777777" w:rsidR="00840C13" w:rsidRPr="000A368A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54" w:name="_CR7_3_2_2_2_4_4"/>
      <w:r w:rsidRPr="000A368A">
        <w:rPr>
          <w:rFonts w:ascii="Arial" w:hAnsi="Arial" w:cs="Arial"/>
          <w:lang w:val="fr-FR" w:eastAsia="fr-FR"/>
        </w:rPr>
        <w:t>7.3.2.2.2.4.4</w:t>
      </w:r>
      <w:r w:rsidRPr="000A368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0A368A">
        <w:rPr>
          <w:rFonts w:ascii="Arial" w:hAnsi="Arial" w:cs="Arial"/>
          <w:lang w:val="fr-FR" w:eastAsia="fr-FR"/>
        </w:rPr>
        <w:t>requirement</w:t>
      </w:r>
      <w:proofErr w:type="spellEnd"/>
    </w:p>
    <w:bookmarkEnd w:id="454"/>
    <w:p w14:paraId="0D132B82" w14:textId="77777777" w:rsidR="00840C13" w:rsidRPr="000A368A" w:rsidRDefault="00840C13" w:rsidP="00840C13">
      <w:pPr>
        <w:textAlignment w:val="auto"/>
        <w:rPr>
          <w:rFonts w:eastAsia="Batang"/>
          <w:lang w:eastAsia="en-GB"/>
        </w:rPr>
      </w:pPr>
      <w:r w:rsidRPr="000A368A">
        <w:rPr>
          <w:rFonts w:eastAsia="Batang"/>
          <w:lang w:eastAsia="en-GB"/>
        </w:rPr>
        <w:t>Table 7.3.2.2.2.4.4-1 defines the primary level settings.</w:t>
      </w:r>
    </w:p>
    <w:p w14:paraId="3378D9EB" w14:textId="77777777" w:rsidR="00840C13" w:rsidRPr="000A368A" w:rsidRDefault="00840C13" w:rsidP="00840C13">
      <w:pPr>
        <w:textAlignment w:val="auto"/>
        <w:rPr>
          <w:lang w:eastAsia="en-GB"/>
        </w:rPr>
      </w:pPr>
      <w:r w:rsidRPr="000A368A">
        <w:rPr>
          <w:lang w:eastAsia="en-GB"/>
        </w:rPr>
        <w:t>For the parameters specified in Table 7.3.2.2.2.3-1 the average probability of a missed downlink scheduling grant (Pm-</w:t>
      </w:r>
      <w:proofErr w:type="spellStart"/>
      <w:r w:rsidRPr="000A368A">
        <w:rPr>
          <w:lang w:eastAsia="en-GB"/>
        </w:rPr>
        <w:t>dsg</w:t>
      </w:r>
      <w:proofErr w:type="spellEnd"/>
      <w:r w:rsidRPr="000A368A">
        <w:rPr>
          <w:lang w:eastAsia="en-GB"/>
        </w:rPr>
        <w:t>) shall be below the specified value in Table 7.3.2.2.2.4.4-1.</w:t>
      </w:r>
    </w:p>
    <w:p w14:paraId="3E4CCEFC" w14:textId="77777777" w:rsidR="00840C13" w:rsidRPr="000A368A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55" w:name="_CRTable7_3_2_2_2_4_41"/>
      <w:r w:rsidRPr="000A368A">
        <w:rPr>
          <w:rFonts w:ascii="Arial" w:hAnsi="Arial" w:cs="Arial"/>
          <w:b/>
          <w:lang w:val="fr-FR" w:eastAsia="fr-FR"/>
        </w:rPr>
        <w:t xml:space="preserve">Table </w:t>
      </w:r>
      <w:bookmarkEnd w:id="455"/>
      <w:r w:rsidRPr="000A368A">
        <w:rPr>
          <w:rFonts w:ascii="Arial" w:hAnsi="Arial" w:cs="Arial"/>
          <w:b/>
          <w:lang w:val="fr-FR" w:eastAsia="zh-CN"/>
        </w:rPr>
        <w:t>7</w:t>
      </w:r>
      <w:r w:rsidRPr="000A368A">
        <w:rPr>
          <w:rFonts w:ascii="Arial" w:hAnsi="Arial" w:cs="Arial"/>
          <w:b/>
          <w:lang w:val="fr-FR" w:eastAsia="fr-FR"/>
        </w:rPr>
        <w:t>.3.</w:t>
      </w:r>
      <w:r w:rsidRPr="000A368A">
        <w:rPr>
          <w:rFonts w:ascii="Arial" w:hAnsi="Arial" w:cs="Arial"/>
          <w:b/>
          <w:lang w:val="fr-FR" w:eastAsia="zh-CN"/>
        </w:rPr>
        <w:t>2</w:t>
      </w:r>
      <w:r w:rsidRPr="000A368A">
        <w:rPr>
          <w:rFonts w:ascii="Arial" w:hAnsi="Arial" w:cs="Arial"/>
          <w:b/>
          <w:lang w:val="fr-FR" w:eastAsia="fr-FR"/>
        </w:rPr>
        <w:t>.2.</w:t>
      </w:r>
      <w:r w:rsidRPr="000A368A">
        <w:rPr>
          <w:rFonts w:ascii="Arial" w:hAnsi="Arial" w:cs="Arial"/>
          <w:b/>
          <w:lang w:val="fr-FR" w:eastAsia="zh-CN"/>
        </w:rPr>
        <w:t>2.4.4</w:t>
      </w:r>
      <w:r w:rsidRPr="000A368A">
        <w:rPr>
          <w:rFonts w:ascii="Arial" w:hAnsi="Arial" w:cs="Arial"/>
          <w:b/>
          <w:lang w:val="fr-FR" w:eastAsia="fr-FR"/>
        </w:rPr>
        <w:t>-</w:t>
      </w:r>
      <w:r w:rsidRPr="000A368A">
        <w:rPr>
          <w:rFonts w:ascii="Arial" w:hAnsi="Arial" w:cs="Arial"/>
          <w:b/>
          <w:lang w:val="fr-FR" w:eastAsia="zh-CN"/>
        </w:rPr>
        <w:t>1</w:t>
      </w:r>
      <w:r w:rsidRPr="000A368A">
        <w:rPr>
          <w:rFonts w:ascii="Arial" w:hAnsi="Arial" w:cs="Arial"/>
          <w:b/>
          <w:lang w:val="fr-FR" w:eastAsia="fr-FR"/>
        </w:rPr>
        <w:t>: Test</w:t>
      </w:r>
      <w:r w:rsidRPr="000A368A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0A368A">
        <w:rPr>
          <w:rFonts w:ascii="Arial" w:hAnsi="Arial" w:cs="Arial"/>
          <w:b/>
          <w:lang w:val="fr-FR" w:eastAsia="fr-FR"/>
        </w:rPr>
        <w:t>requirement</w:t>
      </w:r>
      <w:r w:rsidRPr="000A368A">
        <w:rPr>
          <w:rFonts w:ascii="Arial" w:hAnsi="Arial" w:cs="Arial"/>
          <w:b/>
          <w:lang w:val="fr-FR" w:eastAsia="zh-CN"/>
        </w:rPr>
        <w:t>s</w:t>
      </w:r>
      <w:proofErr w:type="spellEnd"/>
      <w:r w:rsidRPr="000A368A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0A368A">
        <w:rPr>
          <w:rFonts w:ascii="Arial" w:hAnsi="Arial" w:cs="Arial"/>
          <w:b/>
          <w:lang w:val="fr-FR" w:eastAsia="zh-CN"/>
        </w:rPr>
        <w:t>with</w:t>
      </w:r>
      <w:proofErr w:type="spellEnd"/>
      <w:r w:rsidRPr="000A368A">
        <w:rPr>
          <w:rFonts w:ascii="Arial" w:hAnsi="Arial" w:cs="Arial"/>
          <w:b/>
          <w:lang w:val="fr-FR" w:eastAsia="zh-CN"/>
        </w:rPr>
        <w:t xml:space="preserve"> 120 kHz SCS</w:t>
      </w: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5"/>
        <w:gridCol w:w="947"/>
        <w:gridCol w:w="709"/>
        <w:gridCol w:w="850"/>
        <w:gridCol w:w="992"/>
        <w:gridCol w:w="1986"/>
        <w:gridCol w:w="1227"/>
        <w:gridCol w:w="1043"/>
        <w:gridCol w:w="799"/>
        <w:gridCol w:w="772"/>
      </w:tblGrid>
      <w:tr w:rsidR="00840C13" w:rsidRPr="000A368A" w14:paraId="3A953115" w14:textId="77777777" w:rsidTr="00840C13">
        <w:trPr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5F62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F12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CBCC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2E6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B80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B3A3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53AD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D710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31A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0A368A" w14:paraId="349C0DE5" w14:textId="77777777" w:rsidTr="00840C13">
        <w:trPr>
          <w:jc w:val="center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C2CE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19F4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5332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8FC9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0987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7562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F54F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C731" w14:textId="77777777" w:rsidR="00840C13" w:rsidRPr="000A368A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876F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5EA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0A368A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0A368A" w14:paraId="2A8BAED0" w14:textId="77777777" w:rsidTr="00840C13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800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2-1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31B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0A368A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6B5C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8A8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47C8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8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CA7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R.PDCCH.5-1.3 TDD</w:t>
            </w:r>
            <w:r w:rsidRPr="000A368A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9549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06DC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EAA1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11F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3.2</w:t>
            </w:r>
          </w:p>
        </w:tc>
      </w:tr>
      <w:tr w:rsidR="00840C13" w:rsidRPr="000A368A" w14:paraId="756917B8" w14:textId="77777777" w:rsidTr="00840C13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393A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2-2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53D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3CE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C6BB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D917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16 CCE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031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R.PDCCH.5-2.1 TDD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C0D4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3F15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0010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5456" w14:textId="77777777" w:rsidR="00840C13" w:rsidRPr="000A368A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0.2</w:t>
            </w:r>
          </w:p>
        </w:tc>
      </w:tr>
    </w:tbl>
    <w:p w14:paraId="1520B229" w14:textId="77777777" w:rsidR="00410647" w:rsidRPr="000A368A" w:rsidRDefault="00410647" w:rsidP="00410647"/>
    <w:p w14:paraId="225F9BB3" w14:textId="77777777" w:rsidR="00410647" w:rsidRPr="000A368A" w:rsidRDefault="00410647" w:rsidP="00410647"/>
    <w:p w14:paraId="4DD3589A" w14:textId="77777777" w:rsidR="00AF29BB" w:rsidRPr="000A368A" w:rsidRDefault="00AF29BB" w:rsidP="00AF29BB">
      <w:pPr>
        <w:pStyle w:val="Heading2"/>
        <w:rPr>
          <w:rFonts w:cs="Arial"/>
          <w:szCs w:val="32"/>
        </w:rPr>
      </w:pPr>
      <w:r w:rsidRPr="000A368A">
        <w:rPr>
          <w:rFonts w:cs="Arial"/>
          <w:color w:val="FF0000"/>
          <w:szCs w:val="32"/>
        </w:rPr>
        <w:t>&lt;&lt;&lt; Skip unchanged sections &gt;&gt;&gt;</w:t>
      </w:r>
    </w:p>
    <w:p w14:paraId="5D1852CE" w14:textId="77777777" w:rsidR="00AF29BB" w:rsidRPr="000A368A" w:rsidRDefault="00AF29BB">
      <w:pPr>
        <w:rPr>
          <w:noProof/>
        </w:rPr>
      </w:pPr>
    </w:p>
    <w:p w14:paraId="126810AD" w14:textId="77777777" w:rsidR="00F04328" w:rsidRPr="000A368A" w:rsidRDefault="00F04328" w:rsidP="00F04328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zh-CN"/>
        </w:rPr>
      </w:pPr>
      <w:bookmarkStart w:id="456" w:name="_Toc27479674"/>
      <w:bookmarkStart w:id="457" w:name="_Toc36058874"/>
      <w:bookmarkStart w:id="458" w:name="_Toc44067798"/>
      <w:bookmarkStart w:id="459" w:name="_Toc52716725"/>
      <w:bookmarkStart w:id="460" w:name="_Toc58239377"/>
      <w:bookmarkStart w:id="461" w:name="_Toc68246966"/>
      <w:bookmarkStart w:id="462" w:name="_Toc75790283"/>
      <w:bookmarkStart w:id="463" w:name="_Hlk214458754"/>
      <w:r w:rsidRPr="000A368A">
        <w:rPr>
          <w:rFonts w:ascii="Arial" w:hAnsi="Arial"/>
          <w:sz w:val="32"/>
          <w:lang w:eastAsia="zh-CN"/>
        </w:rPr>
        <w:t>A.3.</w:t>
      </w:r>
      <w:r w:rsidRPr="000A368A">
        <w:rPr>
          <w:rFonts w:ascii="Arial" w:hAnsi="Arial"/>
          <w:sz w:val="32"/>
          <w:lang w:eastAsia="zh-TW"/>
        </w:rPr>
        <w:t>3</w:t>
      </w:r>
      <w:r w:rsidRPr="000A368A">
        <w:rPr>
          <w:rFonts w:ascii="Arial" w:hAnsi="Arial"/>
          <w:sz w:val="32"/>
          <w:lang w:eastAsia="zh-CN"/>
        </w:rPr>
        <w:tab/>
        <w:t>Reference measurement channels for PDCCH performance requirements</w:t>
      </w:r>
      <w:bookmarkEnd w:id="456"/>
      <w:bookmarkEnd w:id="457"/>
      <w:bookmarkEnd w:id="458"/>
      <w:bookmarkEnd w:id="459"/>
      <w:bookmarkEnd w:id="460"/>
      <w:bookmarkEnd w:id="461"/>
      <w:bookmarkEnd w:id="462"/>
    </w:p>
    <w:p w14:paraId="3D5474AB" w14:textId="77777777" w:rsidR="00F04328" w:rsidRPr="000A368A" w:rsidRDefault="00F04328" w:rsidP="00F04328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zh-CN"/>
        </w:rPr>
      </w:pPr>
      <w:bookmarkStart w:id="464" w:name="_Toc27479675"/>
      <w:bookmarkStart w:id="465" w:name="_Toc36058875"/>
      <w:bookmarkStart w:id="466" w:name="_Toc44067799"/>
      <w:bookmarkStart w:id="467" w:name="_Toc52716726"/>
      <w:bookmarkStart w:id="468" w:name="_Toc58239378"/>
      <w:bookmarkStart w:id="469" w:name="_Toc68246967"/>
      <w:bookmarkStart w:id="470" w:name="_Toc75790284"/>
      <w:r w:rsidRPr="000A368A">
        <w:rPr>
          <w:rFonts w:ascii="Arial" w:hAnsi="Arial"/>
          <w:sz w:val="28"/>
          <w:lang w:eastAsia="zh-CN"/>
        </w:rPr>
        <w:t>A.3.</w:t>
      </w:r>
      <w:r w:rsidRPr="000A368A">
        <w:rPr>
          <w:rFonts w:ascii="Arial" w:hAnsi="Arial"/>
          <w:sz w:val="28"/>
          <w:lang w:eastAsia="zh-TW"/>
        </w:rPr>
        <w:t>3</w:t>
      </w:r>
      <w:r w:rsidRPr="000A368A">
        <w:rPr>
          <w:rFonts w:ascii="Arial" w:hAnsi="Arial"/>
          <w:sz w:val="28"/>
          <w:lang w:eastAsia="zh-CN"/>
        </w:rPr>
        <w:t>.1</w:t>
      </w:r>
      <w:r w:rsidRPr="000A368A">
        <w:rPr>
          <w:rFonts w:ascii="Arial" w:hAnsi="Arial"/>
          <w:snapToGrid w:val="0"/>
          <w:sz w:val="28"/>
          <w:lang w:eastAsia="en-GB"/>
        </w:rPr>
        <w:tab/>
      </w:r>
      <w:r w:rsidRPr="000A368A">
        <w:rPr>
          <w:rFonts w:ascii="Arial" w:hAnsi="Arial"/>
          <w:sz w:val="28"/>
          <w:lang w:eastAsia="zh-CN"/>
        </w:rPr>
        <w:t>FDD</w:t>
      </w:r>
      <w:bookmarkEnd w:id="464"/>
      <w:bookmarkEnd w:id="465"/>
      <w:bookmarkEnd w:id="466"/>
      <w:bookmarkEnd w:id="467"/>
      <w:bookmarkEnd w:id="468"/>
      <w:bookmarkEnd w:id="469"/>
      <w:bookmarkEnd w:id="470"/>
    </w:p>
    <w:p w14:paraId="6C0CAA52" w14:textId="77777777" w:rsidR="00F04328" w:rsidRPr="000A368A" w:rsidRDefault="00F04328" w:rsidP="00F04328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TW"/>
        </w:rPr>
      </w:pPr>
      <w:bookmarkStart w:id="471" w:name="_Toc27479676"/>
      <w:bookmarkStart w:id="472" w:name="_Toc36058876"/>
      <w:bookmarkStart w:id="473" w:name="_Toc44067800"/>
      <w:bookmarkStart w:id="474" w:name="_Toc52716727"/>
      <w:bookmarkStart w:id="475" w:name="_Toc58239379"/>
      <w:bookmarkStart w:id="476" w:name="_Toc68246968"/>
      <w:bookmarkStart w:id="477" w:name="_Toc75790285"/>
      <w:r w:rsidRPr="000A368A">
        <w:rPr>
          <w:rFonts w:ascii="Arial" w:hAnsi="Arial"/>
          <w:sz w:val="24"/>
          <w:lang w:eastAsia="zh-CN"/>
        </w:rPr>
        <w:t>A.3.</w:t>
      </w:r>
      <w:r w:rsidRPr="000A368A">
        <w:rPr>
          <w:rFonts w:ascii="Arial" w:hAnsi="Arial"/>
          <w:sz w:val="24"/>
          <w:lang w:eastAsia="zh-TW"/>
        </w:rPr>
        <w:t>3</w:t>
      </w:r>
      <w:r w:rsidRPr="000A368A">
        <w:rPr>
          <w:rFonts w:ascii="Arial" w:hAnsi="Arial"/>
          <w:sz w:val="24"/>
          <w:lang w:eastAsia="zh-CN"/>
        </w:rPr>
        <w:t>.1.1</w:t>
      </w:r>
      <w:r w:rsidRPr="000A368A">
        <w:rPr>
          <w:rFonts w:ascii="Arial" w:hAnsi="Arial"/>
          <w:snapToGrid w:val="0"/>
          <w:sz w:val="24"/>
          <w:lang w:eastAsia="en-GB"/>
        </w:rPr>
        <w:tab/>
      </w:r>
      <w:r w:rsidRPr="000A368A">
        <w:rPr>
          <w:rFonts w:ascii="Arial" w:hAnsi="Arial"/>
          <w:sz w:val="24"/>
          <w:lang w:eastAsia="zh-CN"/>
        </w:rPr>
        <w:t>Reference measurement channels for SCS 15 kHz FR1</w:t>
      </w:r>
      <w:bookmarkEnd w:id="471"/>
      <w:bookmarkEnd w:id="472"/>
      <w:bookmarkEnd w:id="473"/>
      <w:bookmarkEnd w:id="474"/>
      <w:bookmarkEnd w:id="475"/>
      <w:bookmarkEnd w:id="476"/>
      <w:bookmarkEnd w:id="477"/>
    </w:p>
    <w:p w14:paraId="3CEF02B3" w14:textId="77777777" w:rsidR="00F04328" w:rsidRPr="000A368A" w:rsidRDefault="00F04328" w:rsidP="00F0432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0A368A">
        <w:rPr>
          <w:rFonts w:ascii="Arial" w:hAnsi="Arial" w:cs="Arial"/>
          <w:b/>
          <w:lang w:val="fr-FR" w:eastAsia="fr-FR"/>
        </w:rPr>
        <w:t xml:space="preserve">Table A.3.3.1.1-1: PDCCH Reference Channels (Time </w:t>
      </w:r>
      <w:proofErr w:type="spellStart"/>
      <w:r w:rsidRPr="000A368A">
        <w:rPr>
          <w:rFonts w:ascii="Arial" w:hAnsi="Arial" w:cs="Arial"/>
          <w:b/>
          <w:lang w:val="fr-FR" w:eastAsia="fr-FR"/>
        </w:rPr>
        <w:t>domain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allocation 1 </w:t>
      </w:r>
      <w:proofErr w:type="spellStart"/>
      <w:r w:rsidRPr="000A368A">
        <w:rPr>
          <w:rFonts w:ascii="Arial" w:hAnsi="Arial" w:cs="Arial"/>
          <w:b/>
          <w:lang w:val="fr-FR" w:eastAsia="fr-FR"/>
        </w:rPr>
        <w:t>symbol</w:t>
      </w:r>
      <w:proofErr w:type="spellEnd"/>
      <w:r w:rsidRPr="000A368A">
        <w:rPr>
          <w:rFonts w:ascii="Arial" w:hAnsi="Arial" w:cs="Arial"/>
          <w:b/>
          <w:lang w:val="fr-FR" w:eastAsia="fr-F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4"/>
        <w:gridCol w:w="663"/>
        <w:gridCol w:w="1219"/>
        <w:gridCol w:w="1219"/>
        <w:gridCol w:w="1219"/>
        <w:gridCol w:w="1207"/>
        <w:gridCol w:w="1209"/>
        <w:gridCol w:w="1209"/>
      </w:tblGrid>
      <w:tr w:rsidR="00F04328" w:rsidRPr="000A368A" w14:paraId="29744984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10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sz w:val="18"/>
                <w:szCs w:val="18"/>
                <w:lang w:val="fr-FR" w:eastAsia="zh-CN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12B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</w:pPr>
            <w:r w:rsidRPr="000A368A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Unit</w:t>
            </w:r>
          </w:p>
        </w:tc>
        <w:tc>
          <w:tcPr>
            <w:tcW w:w="3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784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Value</w:t>
            </w:r>
          </w:p>
        </w:tc>
      </w:tr>
      <w:tr w:rsidR="00F04328" w:rsidRPr="000A368A" w14:paraId="7EB8928B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061F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Reference </w:t>
            </w:r>
            <w:proofErr w:type="spellStart"/>
            <w:r w:rsidRPr="000A368A">
              <w:rPr>
                <w:rFonts w:ascii="Arial" w:hAnsi="Arial" w:cs="Arial"/>
                <w:sz w:val="18"/>
                <w:szCs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C3C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891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R.PDCCH.1-1.1 FDD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BCE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en-GB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R.PDCCH.1-1.2 FDD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AE55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R.PDCCH.1-1.3 FDD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A02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D77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046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</w:pPr>
          </w:p>
        </w:tc>
      </w:tr>
      <w:tr w:rsidR="00F04328" w:rsidRPr="000A368A" w14:paraId="2CA2A6EB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E85E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proofErr w:type="spellStart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Subcarrier</w:t>
            </w:r>
            <w:proofErr w:type="spellEnd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1A0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szCs w:val="18"/>
                <w:lang w:val="fr-FR" w:eastAsia="fr-FR"/>
              </w:rPr>
              <w:t>kHz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EA5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D74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AA7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BA7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0BA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22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</w:tr>
      <w:tr w:rsidR="00F04328" w:rsidRPr="000A368A" w14:paraId="7695F94F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6367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en-GB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CORESET 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frequency</w:t>
            </w:r>
            <w:proofErr w:type="spellEnd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domain</w:t>
            </w:r>
            <w:proofErr w:type="spellEnd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allocation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650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564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92B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B46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4F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F9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0AA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F04328" w:rsidRPr="000A368A" w14:paraId="32B2A90D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53B1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CORESET time 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domain</w:t>
            </w:r>
            <w:proofErr w:type="spellEnd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allocation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A137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94D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0DF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6FC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33B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4C2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0A6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</w:tr>
      <w:tr w:rsidR="00F04328" w:rsidRPr="000A368A" w14:paraId="6ED8AE64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2D12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Aggregation</w:t>
            </w:r>
            <w:proofErr w:type="spellEnd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AB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F57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E75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1B1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32B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902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E67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</w:tr>
      <w:tr w:rsidR="00F04328" w:rsidRPr="000A368A" w14:paraId="440525C0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1E87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en-GB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DCI Format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DF9B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30D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1_0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D245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1_1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67F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1_1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8A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AEB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9ED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</w:tr>
      <w:tr w:rsidR="00F04328" w:rsidRPr="000A368A" w14:paraId="36F5B158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FE76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Payload</w:t>
            </w:r>
            <w:proofErr w:type="spellEnd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without</w:t>
            </w:r>
            <w:proofErr w:type="spellEnd"/>
            <w:r w:rsidRPr="000A368A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CRC)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A1D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F4E5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39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B58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52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E38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52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7655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7A1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F4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</w:tr>
    </w:tbl>
    <w:p w14:paraId="0AA13BB0" w14:textId="77777777" w:rsidR="00F04328" w:rsidRPr="000A368A" w:rsidRDefault="00F04328" w:rsidP="00F04328">
      <w:pPr>
        <w:textAlignment w:val="auto"/>
        <w:rPr>
          <w:lang w:eastAsia="zh-CN"/>
        </w:rPr>
      </w:pPr>
    </w:p>
    <w:p w14:paraId="667B83AF" w14:textId="77777777" w:rsidR="00F04328" w:rsidRPr="000A368A" w:rsidRDefault="00F04328" w:rsidP="00F0432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0A368A">
        <w:rPr>
          <w:rFonts w:ascii="Arial" w:hAnsi="Arial" w:cs="Arial"/>
          <w:b/>
          <w:lang w:val="fr-FR" w:eastAsia="fr-FR"/>
        </w:rPr>
        <w:lastRenderedPageBreak/>
        <w:t xml:space="preserve">Table A.3.3.1.1-2: PDCCH Reference Channel (Time </w:t>
      </w:r>
      <w:proofErr w:type="spellStart"/>
      <w:r w:rsidRPr="000A368A">
        <w:rPr>
          <w:rFonts w:ascii="Arial" w:hAnsi="Arial" w:cs="Arial"/>
          <w:b/>
          <w:lang w:val="fr-FR" w:eastAsia="fr-FR"/>
        </w:rPr>
        <w:t>domain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allocation 2 </w:t>
      </w:r>
      <w:proofErr w:type="spellStart"/>
      <w:r w:rsidRPr="000A368A">
        <w:rPr>
          <w:rFonts w:ascii="Arial" w:hAnsi="Arial" w:cs="Arial"/>
          <w:b/>
          <w:lang w:val="fr-FR" w:eastAsia="fr-FR"/>
        </w:rPr>
        <w:t>symbols</w:t>
      </w:r>
      <w:proofErr w:type="spellEnd"/>
      <w:r w:rsidRPr="000A368A">
        <w:rPr>
          <w:rFonts w:ascii="Arial" w:hAnsi="Arial" w:cs="Arial"/>
          <w:b/>
          <w:lang w:val="fr-FR" w:eastAsia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1"/>
        <w:gridCol w:w="1144"/>
        <w:gridCol w:w="1144"/>
        <w:gridCol w:w="1144"/>
        <w:gridCol w:w="1144"/>
        <w:gridCol w:w="1144"/>
        <w:gridCol w:w="1144"/>
        <w:gridCol w:w="1144"/>
      </w:tblGrid>
      <w:tr w:rsidR="00F04328" w:rsidRPr="000A368A" w14:paraId="5F90BA82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CBF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0A368A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Parameter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3C3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0A368A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Unit</w:t>
            </w:r>
          </w:p>
        </w:tc>
        <w:tc>
          <w:tcPr>
            <w:tcW w:w="41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EB1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0A368A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Value</w:t>
            </w:r>
          </w:p>
        </w:tc>
      </w:tr>
      <w:tr w:rsidR="00F04328" w:rsidRPr="000A368A" w14:paraId="02727F85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FA8C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szCs w:val="18"/>
                <w:lang w:eastAsia="en-GB"/>
              </w:rPr>
              <w:t>Reference channel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BE3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8A1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R.PDCCH.1-2.1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781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R.PDCCH.1-2.2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B4C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R.PDCCH.1-2.3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95B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R.PDCCH.1-2.4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CD5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R.PDCCH.1-2.5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703B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R.PDCCH.1-2.6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30F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R.PDCCH.1-2.7 FDD</w:t>
            </w:r>
          </w:p>
        </w:tc>
      </w:tr>
      <w:tr w:rsidR="00F04328" w:rsidRPr="000A368A" w14:paraId="2E19A98A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CF5B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en-GB"/>
              </w:rPr>
              <w:t>Subcarrier spacing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BF3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SimSun" w:hAnsi="Arial" w:cs="Arial"/>
                <w:sz w:val="18"/>
                <w:szCs w:val="18"/>
                <w:lang w:eastAsia="en-GB"/>
              </w:rPr>
              <w:t>kHz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58D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507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40E5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411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2C0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DB6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214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F04328" w:rsidRPr="000A368A" w14:paraId="6E3E0320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D991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en-GB"/>
              </w:rPr>
              <w:t>CORESET frequency domain allocation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FA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4FB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3FF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SimSun" w:hAnsi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106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SimSun" w:hAnsi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82C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SimSun" w:hAnsi="Arial"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148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SimSun" w:hAnsi="Arial"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81C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SimSun" w:hAnsi="Arial"/>
                <w:sz w:val="18"/>
                <w:lang w:eastAsia="en-GB"/>
              </w:rPr>
              <w:t>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676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0A368A">
              <w:rPr>
                <w:rFonts w:ascii="Arial" w:eastAsia="SimSun" w:hAnsi="Arial"/>
                <w:sz w:val="18"/>
                <w:lang w:eastAsia="en-GB"/>
              </w:rPr>
              <w:t>48</w:t>
            </w:r>
          </w:p>
        </w:tc>
      </w:tr>
      <w:tr w:rsidR="00F04328" w:rsidRPr="000A368A" w14:paraId="0135C0FD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CB60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en-GB"/>
              </w:rPr>
              <w:t>CORESET time domain allocation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F95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714B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0E0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17B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844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046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482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AEE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04328" w:rsidRPr="000A368A" w14:paraId="0608BAF1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55D2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en-GB"/>
              </w:rPr>
              <w:t>Aggregation level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1DB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3B25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D03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66C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0B4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B60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278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3EB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04328" w:rsidRPr="000A368A" w14:paraId="28E643FD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5578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en-GB"/>
              </w:rPr>
              <w:t>DCI Format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8CA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9A2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EE0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B29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789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47C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E68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84B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lang w:eastAsia="zh-CN"/>
              </w:rPr>
              <w:t>2_6</w:t>
            </w:r>
          </w:p>
        </w:tc>
      </w:tr>
      <w:tr w:rsidR="00F04328" w:rsidRPr="000A368A" w14:paraId="2BFCE643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FCC8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en-GB"/>
              </w:rPr>
              <w:t>Payload (without CRC)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3D2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0A368A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D95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703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E1D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0A368A"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2E2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0A368A"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673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0A368A"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DE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880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0A368A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</w:tbl>
    <w:p w14:paraId="201A7148" w14:textId="77777777" w:rsidR="00F04328" w:rsidRPr="000A368A" w:rsidRDefault="00F04328" w:rsidP="00F04328">
      <w:pPr>
        <w:textAlignment w:val="auto"/>
        <w:rPr>
          <w:lang w:eastAsia="en-GB"/>
        </w:rPr>
      </w:pPr>
    </w:p>
    <w:p w14:paraId="3178A1F0" w14:textId="77777777" w:rsidR="00F04328" w:rsidRPr="000A368A" w:rsidRDefault="00F04328" w:rsidP="00F0432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en-US" w:eastAsia="en-GB"/>
        </w:rPr>
      </w:pPr>
      <w:r w:rsidRPr="000A368A">
        <w:rPr>
          <w:rFonts w:ascii="Arial" w:hAnsi="Arial" w:cs="Arial"/>
          <w:b/>
          <w:lang w:val="fr-FR" w:eastAsia="en-GB"/>
        </w:rPr>
        <w:t>Table A.3.3</w:t>
      </w:r>
      <w:r w:rsidRPr="000A368A">
        <w:rPr>
          <w:rFonts w:ascii="Arial" w:hAnsi="Arial" w:cs="Arial"/>
          <w:b/>
          <w:lang w:val="en-US" w:eastAsia="en-GB"/>
        </w:rPr>
        <w:t>.1.1</w:t>
      </w:r>
      <w:r w:rsidRPr="000A368A">
        <w:rPr>
          <w:rFonts w:ascii="Arial" w:hAnsi="Arial" w:cs="Arial"/>
          <w:b/>
          <w:lang w:val="fr-FR" w:eastAsia="en-GB"/>
        </w:rPr>
        <w:t xml:space="preserve">-3: PDCCH Reference Channel (Time </w:t>
      </w:r>
      <w:proofErr w:type="spellStart"/>
      <w:r w:rsidRPr="000A368A">
        <w:rPr>
          <w:rFonts w:ascii="Arial" w:hAnsi="Arial" w:cs="Arial"/>
          <w:b/>
          <w:lang w:val="fr-FR" w:eastAsia="en-GB"/>
        </w:rPr>
        <w:t>domain</w:t>
      </w:r>
      <w:proofErr w:type="spellEnd"/>
      <w:r w:rsidRPr="000A368A">
        <w:rPr>
          <w:rFonts w:ascii="Arial" w:hAnsi="Arial" w:cs="Arial"/>
          <w:b/>
          <w:lang w:val="fr-FR" w:eastAsia="en-GB"/>
        </w:rPr>
        <w:t xml:space="preserve"> allocation 3 </w:t>
      </w:r>
      <w:proofErr w:type="spellStart"/>
      <w:r w:rsidRPr="000A368A">
        <w:rPr>
          <w:rFonts w:ascii="Arial" w:hAnsi="Arial" w:cs="Arial"/>
          <w:b/>
          <w:lang w:val="fr-FR" w:eastAsia="en-GB"/>
        </w:rPr>
        <w:t>symbols</w:t>
      </w:r>
      <w:proofErr w:type="spellEnd"/>
      <w:r w:rsidRPr="000A368A">
        <w:rPr>
          <w:rFonts w:ascii="Arial" w:hAnsi="Arial" w:cs="Arial"/>
          <w:b/>
          <w:lang w:val="fr-FR" w:eastAsia="en-GB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566"/>
        <w:gridCol w:w="1248"/>
        <w:gridCol w:w="1244"/>
        <w:gridCol w:w="1244"/>
        <w:gridCol w:w="1246"/>
        <w:gridCol w:w="1246"/>
        <w:gridCol w:w="1246"/>
        <w:gridCol w:w="402"/>
      </w:tblGrid>
      <w:tr w:rsidR="00F04328" w:rsidRPr="000A368A" w14:paraId="662A4EB6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324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sz w:val="18"/>
                <w:lang w:eastAsia="zh-CN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A41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40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EFD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en-GB"/>
              </w:rPr>
              <w:t>Value</w:t>
            </w:r>
          </w:p>
        </w:tc>
      </w:tr>
      <w:tr w:rsidR="00F04328" w:rsidRPr="000A368A" w14:paraId="5D2092A5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8CE3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en-GB"/>
              </w:rPr>
              <w:t xml:space="preserve">Reference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A21B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9DC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>R.PDCCH.1-3.1 FDD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DC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CD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DEB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76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33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DEC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</w:tr>
      <w:tr w:rsidR="00F04328" w:rsidRPr="000A368A" w14:paraId="2D615250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A4AC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proofErr w:type="spellStart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>Subcarrier</w:t>
            </w:r>
            <w:proofErr w:type="spellEnd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>spacing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476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en-GB"/>
              </w:rPr>
              <w:t>kHz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24D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632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CE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F2A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EDB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65A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4E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F04328" w:rsidRPr="000A368A" w14:paraId="36C5C135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833C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 xml:space="preserve">CORESET 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>frequency</w:t>
            </w:r>
            <w:proofErr w:type="spellEnd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>domain</w:t>
            </w:r>
            <w:proofErr w:type="spellEnd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 xml:space="preserve"> allocation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42C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A08B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en-GB"/>
              </w:rPr>
              <w:t>24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C7D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762B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FE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31A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2BC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5C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F04328" w:rsidRPr="000A368A" w14:paraId="20FCC3D1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E026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 xml:space="preserve">CORESET time 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>domain</w:t>
            </w:r>
            <w:proofErr w:type="spellEnd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 xml:space="preserve"> allocation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001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A74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E9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455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7EE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760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A5E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83B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F04328" w:rsidRPr="000A368A" w14:paraId="1E9782C4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EA57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val="en-US" w:eastAsia="en-GB"/>
              </w:rPr>
            </w:pPr>
            <w:proofErr w:type="spellStart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>Aggregation</w:t>
            </w:r>
            <w:proofErr w:type="spellEnd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>level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50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946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475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2A6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410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ru-RU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BAE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ru-RU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187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ru-RU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8FC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F04328" w:rsidRPr="000A368A" w14:paraId="1A213A26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6422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eastAsia="en-GB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>DCI Format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386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AF4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zh-CN"/>
              </w:rPr>
              <w:t>1_0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BA7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D4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9575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A8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F527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B98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F04328" w:rsidRPr="000A368A" w14:paraId="577DCDB2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8FF0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  <w:proofErr w:type="spellStart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>Payload</w:t>
            </w:r>
            <w:proofErr w:type="spellEnd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 xml:space="preserve"> (</w:t>
            </w:r>
            <w:proofErr w:type="spellStart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>without</w:t>
            </w:r>
            <w:proofErr w:type="spellEnd"/>
            <w:r w:rsidRPr="000A368A">
              <w:rPr>
                <w:rFonts w:ascii="Arial" w:eastAsia="Calibri" w:hAnsi="Arial" w:cs="Arial"/>
                <w:sz w:val="18"/>
                <w:lang w:val="fr-FR" w:eastAsia="en-GB"/>
              </w:rPr>
              <w:t xml:space="preserve"> CRC)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8C4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en-GB"/>
              </w:rPr>
              <w:t>Bits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726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r w:rsidRPr="000A368A">
              <w:rPr>
                <w:rFonts w:ascii="Arial" w:eastAsia="Calibri" w:hAnsi="Arial" w:cs="Arial"/>
                <w:sz w:val="18"/>
                <w:lang w:val="fr-FR" w:eastAsia="zh-CN"/>
              </w:rPr>
              <w:t>35</w:t>
            </w:r>
            <w:r w:rsidRPr="000A368A">
              <w:rPr>
                <w:rFonts w:ascii="Arial" w:eastAsia="Calibri" w:hAnsi="Arial" w:cs="Arial"/>
                <w:sz w:val="18"/>
                <w:vertAlign w:val="superscript"/>
                <w:lang w:val="fr-FR" w:eastAsia="zh-CN"/>
              </w:rPr>
              <w:t>Note1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2B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7C6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AF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F5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4C3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D73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F04328" w:rsidRPr="000A368A" w14:paraId="5CDD79C2" w14:textId="77777777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08A6" w14:textId="77777777" w:rsidR="00F04328" w:rsidRPr="000A368A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0A368A">
              <w:rPr>
                <w:rFonts w:ascii="Arial" w:hAnsi="Arial" w:cs="Arial"/>
                <w:sz w:val="18"/>
                <w:lang w:val="fr-FR" w:eastAsia="zh-CN"/>
              </w:rPr>
              <w:t xml:space="preserve">Note1: The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zh-CN"/>
              </w:rPr>
              <w:t>payload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zh-CN"/>
              </w:rPr>
              <w:t>corresponding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zh-CN"/>
              </w:rPr>
              <w:t xml:space="preserve"> to BWP size of 15RB</w:t>
            </w:r>
          </w:p>
        </w:tc>
      </w:tr>
    </w:tbl>
    <w:p w14:paraId="3794DCD2" w14:textId="77777777" w:rsidR="00F04328" w:rsidRPr="000A368A" w:rsidRDefault="00F04328" w:rsidP="00F04328">
      <w:pPr>
        <w:textAlignment w:val="auto"/>
        <w:rPr>
          <w:lang w:eastAsia="zh-CN"/>
        </w:rPr>
      </w:pPr>
    </w:p>
    <w:p w14:paraId="64E839DB" w14:textId="037020AE" w:rsidR="00F04328" w:rsidRPr="000A368A" w:rsidRDefault="00F04328" w:rsidP="00F0432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0A368A">
        <w:rPr>
          <w:rFonts w:ascii="Arial" w:hAnsi="Arial" w:cs="Arial"/>
          <w:b/>
          <w:lang w:val="fr-FR" w:eastAsia="fr-FR"/>
        </w:rPr>
        <w:lastRenderedPageBreak/>
        <w:t>Table A.3.3.1.1-</w:t>
      </w:r>
      <w:ins w:id="478" w:author="Francisco Martos" w:date="2025-11-19T15:33:00Z" w16du:dateUtc="2025-11-19T14:33:00Z">
        <w:r w:rsidRPr="000A368A">
          <w:rPr>
            <w:rFonts w:ascii="Arial" w:hAnsi="Arial" w:cs="Arial"/>
            <w:b/>
            <w:lang w:val="fr-FR" w:eastAsia="fr-FR"/>
          </w:rPr>
          <w:t>4</w:t>
        </w:r>
      </w:ins>
      <w:del w:id="479" w:author="Francisco Martos" w:date="2025-11-19T15:33:00Z" w16du:dateUtc="2025-11-19T14:33:00Z">
        <w:r w:rsidRPr="000A368A" w:rsidDel="00F04328">
          <w:rPr>
            <w:rFonts w:ascii="Arial" w:hAnsi="Arial" w:cs="Arial"/>
            <w:b/>
            <w:lang w:val="fr-FR" w:eastAsia="fr-FR"/>
          </w:rPr>
          <w:delText>3</w:delText>
        </w:r>
      </w:del>
      <w:r w:rsidRPr="000A368A">
        <w:rPr>
          <w:rFonts w:ascii="Arial" w:hAnsi="Arial" w:cs="Arial"/>
          <w:b/>
          <w:lang w:val="fr-FR" w:eastAsia="fr-FR"/>
        </w:rPr>
        <w:t xml:space="preserve">: </w:t>
      </w:r>
      <w:proofErr w:type="spellStart"/>
      <w:r w:rsidRPr="000A368A">
        <w:rPr>
          <w:rFonts w:ascii="Arial" w:hAnsi="Arial" w:cs="Arial"/>
          <w:b/>
          <w:lang w:val="fr-FR" w:eastAsia="fr-FR"/>
        </w:rPr>
        <w:t>Additional</w:t>
      </w:r>
      <w:proofErr w:type="spellEnd"/>
      <w:r w:rsidRPr="000A368A">
        <w:rPr>
          <w:rFonts w:ascii="Arial" w:hAnsi="Arial" w:cs="Arial"/>
          <w:b/>
          <w:lang w:val="fr-FR" w:eastAsia="fr-FR"/>
        </w:rPr>
        <w:t xml:space="preserve"> PDSCH Reference Channel FDD</w:t>
      </w:r>
    </w:p>
    <w:tbl>
      <w:tblPr>
        <w:tblW w:w="3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83"/>
        <w:gridCol w:w="759"/>
        <w:gridCol w:w="1204"/>
        <w:gridCol w:w="1113"/>
      </w:tblGrid>
      <w:tr w:rsidR="00F04328" w:rsidRPr="000A368A" w14:paraId="65BE5AAE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710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1E0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szCs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5EB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F04328" w:rsidRPr="000A368A" w14:paraId="4208FEAC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AFC2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DCI Format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8A8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44B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1_0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5C1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1_1</w:t>
            </w:r>
          </w:p>
        </w:tc>
      </w:tr>
      <w:tr w:rsidR="00F04328" w:rsidRPr="000A368A" w14:paraId="38D380D6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E80B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Channel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ECD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MHz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2E9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A7C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</w:tr>
      <w:tr w:rsidR="00F04328" w:rsidRPr="000A368A" w14:paraId="6E961F0F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76E6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1145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kHz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7B5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0C2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15</w:t>
            </w:r>
          </w:p>
        </w:tc>
      </w:tr>
      <w:tr w:rsidR="00F04328" w:rsidRPr="000A368A" w14:paraId="5646406B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70D2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allocated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blocks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F13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PRBs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DAE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52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1A7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52</w:t>
            </w:r>
          </w:p>
        </w:tc>
      </w:tr>
      <w:tr w:rsidR="00F04328" w:rsidRPr="000A368A" w14:paraId="2D0EC39C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3165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PDSCH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D87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3E57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80E7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F04328" w:rsidRPr="000A368A" w14:paraId="63FFE4B9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F929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Allocated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slots per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6A4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Slots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954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194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19</w:t>
            </w:r>
          </w:p>
        </w:tc>
      </w:tr>
      <w:tr w:rsidR="00F04328" w:rsidRPr="000A368A" w14:paraId="2C5895A7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6ED6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MCS table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FB9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561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F3A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</w:tr>
      <w:tr w:rsidR="00F04328" w:rsidRPr="000A368A" w14:paraId="3F91F091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F9CA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MCS index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9737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1B35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8E6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F04328" w:rsidRPr="000A368A" w14:paraId="2C7E7C7F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BAC6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Modulation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E7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86BB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QPSK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77D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QPSK</w:t>
            </w:r>
          </w:p>
        </w:tc>
      </w:tr>
      <w:tr w:rsidR="00F04328" w:rsidRPr="000A368A" w14:paraId="0989C1B2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D973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Target Coding Rate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C4E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A22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0.30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59E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0.30</w:t>
            </w:r>
          </w:p>
        </w:tc>
      </w:tr>
      <w:tr w:rsidR="00F04328" w:rsidRPr="000A368A" w14:paraId="3E8D92F0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8B88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MIMO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layers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86E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CD2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F43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F04328" w:rsidRPr="000A368A" w14:paraId="0D2866D0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E5AA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DMRS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REs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(Note 5)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9AD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6CD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36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778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F04328" w:rsidRPr="000A368A" w14:paraId="5E2FDAAD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B33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Overhead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for TBS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determination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B1D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390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E31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F04328" w:rsidRPr="000A368A" w14:paraId="143CA55C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0473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Information Bit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Payload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per Slot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954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AFF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A6B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04328" w:rsidRPr="000A368A" w14:paraId="791345E0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8832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D4D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D42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E82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F04328" w:rsidRPr="000A368A" w14:paraId="2462A039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A74C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For Slots i = 1,…,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F17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460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3368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78E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4096</w:t>
            </w:r>
          </w:p>
        </w:tc>
      </w:tr>
      <w:tr w:rsidR="00F04328" w:rsidRPr="000A368A" w14:paraId="3801511E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5DCE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Transport block CRC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36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2167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196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04328" w:rsidRPr="000A368A" w14:paraId="6CC6E82B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AC30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816E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4A8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EB25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F04328" w:rsidRPr="000A368A" w14:paraId="35180C0D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B1E2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For Slots i = 1,…,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F31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420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E91F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</w:tr>
      <w:tr w:rsidR="00F04328" w:rsidRPr="000A368A" w14:paraId="1AAA941C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14A1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Code Blocks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506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AF0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307A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04328" w:rsidRPr="000A368A" w14:paraId="6BDC2C87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BD35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553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43AC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00C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F04328" w:rsidRPr="000A368A" w14:paraId="397ACCC7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2243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For Slots i = 1,…,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61D8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7EE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18E5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F04328" w:rsidRPr="000A368A" w14:paraId="2BA66433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C1FD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Binary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Channel Bits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CA1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DE89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03A2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04328" w:rsidRPr="000A368A" w14:paraId="265995AA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C63B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86C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1C64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069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F04328" w:rsidRPr="000A368A" w14:paraId="42664EED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6742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For Slots i = 10, 11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3A47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6D77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9984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4680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13104</w:t>
            </w:r>
          </w:p>
        </w:tc>
      </w:tr>
      <w:tr w:rsidR="00F04328" w:rsidRPr="000A368A" w14:paraId="5923EEC2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BD4D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 For Slots i = 1,…, 9, 12, 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1FB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B8A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11232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68A3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13728</w:t>
            </w:r>
          </w:p>
        </w:tc>
      </w:tr>
      <w:tr w:rsidR="00F04328" w:rsidRPr="000A368A" w14:paraId="4425884A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757F" w14:textId="77777777" w:rsidR="00F04328" w:rsidRPr="000A368A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Max.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Throughput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averaged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over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6DFD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Mbps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6F7B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3.1996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A316" w14:textId="77777777" w:rsidR="00F04328" w:rsidRPr="000A368A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3.8912</w:t>
            </w:r>
          </w:p>
        </w:tc>
      </w:tr>
      <w:tr w:rsidR="00F04328" w:rsidRPr="000A368A" w14:paraId="4F9165F1" w14:textId="77777777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5E1D" w14:textId="77777777" w:rsidR="00F04328" w:rsidRPr="000A368A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Note 1: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ab/>
              <w:t xml:space="preserve">SS/PBCH block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transmitted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in slot #0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20 ms.</w:t>
            </w:r>
          </w:p>
          <w:p w14:paraId="30297992" w14:textId="77777777" w:rsidR="00F04328" w:rsidRPr="000A368A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Note 2: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ab/>
              <w:t xml:space="preserve">Slot i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slot index per 2 frames.</w:t>
            </w:r>
          </w:p>
          <w:p w14:paraId="42299368" w14:textId="77777777" w:rsidR="00F04328" w:rsidRPr="000A368A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Note 3: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PDSCH &amp; PDSCH DMRS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precoding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following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configuration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: Single Panel Type I,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Random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precoder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selection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updated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per slot,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equal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probability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each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applicable i1, i2 combination, and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PRB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granularity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008CD8E" w14:textId="77777777" w:rsidR="00F04328" w:rsidRPr="000A368A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Note 4: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tests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DRX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, PDCCH and PDSCH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scheduled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during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the DRX on duration of the test.</w:t>
            </w:r>
          </w:p>
          <w:p w14:paraId="7CC29314" w14:textId="77777777" w:rsidR="00F04328" w:rsidRPr="000A368A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0A368A">
              <w:rPr>
                <w:rFonts w:ascii="Arial" w:hAnsi="Arial" w:cs="Arial"/>
                <w:sz w:val="18"/>
                <w:lang w:val="fr-FR" w:eastAsia="fr-FR"/>
              </w:rPr>
              <w:t>Note 5:</w:t>
            </w:r>
            <w:r w:rsidRPr="000A368A">
              <w:rPr>
                <w:rFonts w:ascii="Arial" w:hAnsi="Arial" w:cs="Arial"/>
                <w:sz w:val="18"/>
                <w:lang w:val="fr-FR" w:eastAsia="fr-FR"/>
              </w:rPr>
              <w:tab/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DMRS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REs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includes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overhead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of the DM-RS CDM groups </w:t>
            </w:r>
            <w:proofErr w:type="spellStart"/>
            <w:r w:rsidRPr="000A368A">
              <w:rPr>
                <w:rFonts w:ascii="Arial" w:hAnsi="Arial" w:cs="Arial"/>
                <w:sz w:val="18"/>
                <w:lang w:val="fr-FR" w:eastAsia="fr-FR"/>
              </w:rPr>
              <w:t>without</w:t>
            </w:r>
            <w:proofErr w:type="spellEnd"/>
            <w:r w:rsidRPr="000A368A">
              <w:rPr>
                <w:rFonts w:ascii="Arial" w:hAnsi="Arial" w:cs="Arial"/>
                <w:sz w:val="18"/>
                <w:lang w:val="fr-FR" w:eastAsia="fr-FR"/>
              </w:rPr>
              <w:t xml:space="preserve"> data.</w:t>
            </w:r>
          </w:p>
        </w:tc>
        <w:bookmarkEnd w:id="463"/>
      </w:tr>
    </w:tbl>
    <w:p w14:paraId="69FF763A" w14:textId="77777777" w:rsidR="00AF29BB" w:rsidRPr="000A368A" w:rsidRDefault="00AF29BB">
      <w:pPr>
        <w:rPr>
          <w:noProof/>
        </w:rPr>
      </w:pPr>
    </w:p>
    <w:p w14:paraId="08495E19" w14:textId="77777777" w:rsidR="00AF29BB" w:rsidRPr="000A368A" w:rsidRDefault="00AF29BB">
      <w:pPr>
        <w:rPr>
          <w:noProof/>
        </w:rPr>
      </w:pPr>
    </w:p>
    <w:p w14:paraId="2D116E41" w14:textId="77777777" w:rsidR="00AF29BB" w:rsidRPr="000A368A" w:rsidRDefault="00AF29BB">
      <w:pPr>
        <w:rPr>
          <w:noProof/>
        </w:rPr>
      </w:pPr>
    </w:p>
    <w:p w14:paraId="5079AA1F" w14:textId="77777777" w:rsidR="00AF29BB" w:rsidRPr="00B25F76" w:rsidRDefault="00AF29BB" w:rsidP="00AF29BB">
      <w:pPr>
        <w:pStyle w:val="Heading2"/>
        <w:rPr>
          <w:rFonts w:cs="Arial"/>
          <w:color w:val="FF0000"/>
          <w:szCs w:val="32"/>
        </w:rPr>
      </w:pPr>
      <w:r w:rsidRPr="000A368A">
        <w:rPr>
          <w:rFonts w:cs="Arial"/>
          <w:color w:val="FF0000"/>
          <w:szCs w:val="32"/>
        </w:rPr>
        <w:t>&lt;&lt;&lt; END OF CHANGES &gt;&gt;&gt;</w:t>
      </w:r>
    </w:p>
    <w:p w14:paraId="349B9A42" w14:textId="77777777" w:rsidR="00AF29BB" w:rsidRDefault="00AF29BB">
      <w:pPr>
        <w:rPr>
          <w:noProof/>
        </w:rPr>
      </w:pPr>
    </w:p>
    <w:sectPr w:rsidR="00AF29BB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84B55" w14:textId="77777777" w:rsidR="00A31FD6" w:rsidRDefault="00A31FD6">
      <w:r>
        <w:separator/>
      </w:r>
    </w:p>
  </w:endnote>
  <w:endnote w:type="continuationSeparator" w:id="0">
    <w:p w14:paraId="7BC98F9A" w14:textId="77777777" w:rsidR="00A31FD6" w:rsidRDefault="00A31FD6">
      <w:r>
        <w:continuationSeparator/>
      </w:r>
    </w:p>
  </w:endnote>
  <w:endnote w:type="continuationNotice" w:id="1">
    <w:p w14:paraId="7F56B873" w14:textId="77777777" w:rsidR="00A31FD6" w:rsidRDefault="00A31F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1E69C" w14:textId="77777777" w:rsidR="00A31FD6" w:rsidRDefault="00A31FD6">
      <w:r>
        <w:separator/>
      </w:r>
    </w:p>
  </w:footnote>
  <w:footnote w:type="continuationSeparator" w:id="0">
    <w:p w14:paraId="6A8ECE79" w14:textId="77777777" w:rsidR="00A31FD6" w:rsidRDefault="00A31FD6">
      <w:r>
        <w:continuationSeparator/>
      </w:r>
    </w:p>
  </w:footnote>
  <w:footnote w:type="continuationNotice" w:id="1">
    <w:p w14:paraId="5BEC6DDD" w14:textId="77777777" w:rsidR="00A31FD6" w:rsidRDefault="00A31F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0C3B"/>
    <w:rsid w:val="000211F8"/>
    <w:rsid w:val="00022E4A"/>
    <w:rsid w:val="00023D58"/>
    <w:rsid w:val="000442EA"/>
    <w:rsid w:val="00095683"/>
    <w:rsid w:val="000965D1"/>
    <w:rsid w:val="000A368A"/>
    <w:rsid w:val="000A6394"/>
    <w:rsid w:val="000B36D6"/>
    <w:rsid w:val="000B6C48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5870"/>
    <w:rsid w:val="00177BB9"/>
    <w:rsid w:val="0018740D"/>
    <w:rsid w:val="00192C46"/>
    <w:rsid w:val="00193387"/>
    <w:rsid w:val="001A08B3"/>
    <w:rsid w:val="001A7B60"/>
    <w:rsid w:val="001B325C"/>
    <w:rsid w:val="001B4FB4"/>
    <w:rsid w:val="001B52F0"/>
    <w:rsid w:val="001B7A65"/>
    <w:rsid w:val="001C7C54"/>
    <w:rsid w:val="001D5581"/>
    <w:rsid w:val="001D7CAF"/>
    <w:rsid w:val="001E41F3"/>
    <w:rsid w:val="001E4BA0"/>
    <w:rsid w:val="001F4E93"/>
    <w:rsid w:val="00230A5B"/>
    <w:rsid w:val="00233EEB"/>
    <w:rsid w:val="002514D2"/>
    <w:rsid w:val="0026004D"/>
    <w:rsid w:val="002640DD"/>
    <w:rsid w:val="00275D12"/>
    <w:rsid w:val="00277CF2"/>
    <w:rsid w:val="00283A18"/>
    <w:rsid w:val="00284FEB"/>
    <w:rsid w:val="002860C4"/>
    <w:rsid w:val="002B5741"/>
    <w:rsid w:val="002B6EEC"/>
    <w:rsid w:val="002C09F5"/>
    <w:rsid w:val="002E472E"/>
    <w:rsid w:val="002F31D4"/>
    <w:rsid w:val="00305409"/>
    <w:rsid w:val="003074BC"/>
    <w:rsid w:val="00312743"/>
    <w:rsid w:val="00334AB0"/>
    <w:rsid w:val="003364EC"/>
    <w:rsid w:val="003609EF"/>
    <w:rsid w:val="0036231A"/>
    <w:rsid w:val="00374284"/>
    <w:rsid w:val="00374DD4"/>
    <w:rsid w:val="00390EBF"/>
    <w:rsid w:val="003A2FF6"/>
    <w:rsid w:val="003A50C8"/>
    <w:rsid w:val="003B0FB6"/>
    <w:rsid w:val="003D49A5"/>
    <w:rsid w:val="003D5E0B"/>
    <w:rsid w:val="003E1A36"/>
    <w:rsid w:val="003E4A66"/>
    <w:rsid w:val="003F4093"/>
    <w:rsid w:val="003F6DFB"/>
    <w:rsid w:val="003F7D5B"/>
    <w:rsid w:val="00402A08"/>
    <w:rsid w:val="00402FCE"/>
    <w:rsid w:val="00403A09"/>
    <w:rsid w:val="00410371"/>
    <w:rsid w:val="00410647"/>
    <w:rsid w:val="004242F1"/>
    <w:rsid w:val="00483F0A"/>
    <w:rsid w:val="004A3FA7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57270"/>
    <w:rsid w:val="00567EC8"/>
    <w:rsid w:val="00573BFF"/>
    <w:rsid w:val="00592D74"/>
    <w:rsid w:val="005B1276"/>
    <w:rsid w:val="005B493C"/>
    <w:rsid w:val="005C25CE"/>
    <w:rsid w:val="005C502C"/>
    <w:rsid w:val="005D7ECA"/>
    <w:rsid w:val="005E2C44"/>
    <w:rsid w:val="0060222F"/>
    <w:rsid w:val="00615EEC"/>
    <w:rsid w:val="00621188"/>
    <w:rsid w:val="006257ED"/>
    <w:rsid w:val="0064020B"/>
    <w:rsid w:val="006500C8"/>
    <w:rsid w:val="00665C47"/>
    <w:rsid w:val="00695808"/>
    <w:rsid w:val="006B46FB"/>
    <w:rsid w:val="006B55C3"/>
    <w:rsid w:val="006C256E"/>
    <w:rsid w:val="006C3871"/>
    <w:rsid w:val="006D56A9"/>
    <w:rsid w:val="006D76A8"/>
    <w:rsid w:val="006E21FB"/>
    <w:rsid w:val="006F14D0"/>
    <w:rsid w:val="00740F98"/>
    <w:rsid w:val="00743960"/>
    <w:rsid w:val="00746321"/>
    <w:rsid w:val="00756AE7"/>
    <w:rsid w:val="00770C52"/>
    <w:rsid w:val="00792342"/>
    <w:rsid w:val="00795579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13222"/>
    <w:rsid w:val="008240D9"/>
    <w:rsid w:val="0082655C"/>
    <w:rsid w:val="008279FA"/>
    <w:rsid w:val="00840C13"/>
    <w:rsid w:val="008452CD"/>
    <w:rsid w:val="00845AB0"/>
    <w:rsid w:val="00850C18"/>
    <w:rsid w:val="008626E7"/>
    <w:rsid w:val="00870EE7"/>
    <w:rsid w:val="00872FBA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D7F21"/>
    <w:rsid w:val="008F1A48"/>
    <w:rsid w:val="008F3789"/>
    <w:rsid w:val="008F48F7"/>
    <w:rsid w:val="008F686C"/>
    <w:rsid w:val="00902627"/>
    <w:rsid w:val="009053B0"/>
    <w:rsid w:val="009148DE"/>
    <w:rsid w:val="00917AE6"/>
    <w:rsid w:val="00930A59"/>
    <w:rsid w:val="00937FB7"/>
    <w:rsid w:val="00941E30"/>
    <w:rsid w:val="009441C9"/>
    <w:rsid w:val="00945BA1"/>
    <w:rsid w:val="00946494"/>
    <w:rsid w:val="00967E5C"/>
    <w:rsid w:val="00976BE2"/>
    <w:rsid w:val="009777D9"/>
    <w:rsid w:val="00991B88"/>
    <w:rsid w:val="009A1058"/>
    <w:rsid w:val="009A5753"/>
    <w:rsid w:val="009A579D"/>
    <w:rsid w:val="009B7041"/>
    <w:rsid w:val="009C0DB3"/>
    <w:rsid w:val="009C5BE1"/>
    <w:rsid w:val="009D0CC5"/>
    <w:rsid w:val="009D40B2"/>
    <w:rsid w:val="009E157B"/>
    <w:rsid w:val="009E3297"/>
    <w:rsid w:val="009F0F89"/>
    <w:rsid w:val="009F5071"/>
    <w:rsid w:val="009F7077"/>
    <w:rsid w:val="009F734F"/>
    <w:rsid w:val="00A0318D"/>
    <w:rsid w:val="00A230EE"/>
    <w:rsid w:val="00A246B6"/>
    <w:rsid w:val="00A31FD6"/>
    <w:rsid w:val="00A45B37"/>
    <w:rsid w:val="00A47E70"/>
    <w:rsid w:val="00A50CF0"/>
    <w:rsid w:val="00A6077D"/>
    <w:rsid w:val="00A7671C"/>
    <w:rsid w:val="00A9385E"/>
    <w:rsid w:val="00AA2CBC"/>
    <w:rsid w:val="00AC2379"/>
    <w:rsid w:val="00AC5820"/>
    <w:rsid w:val="00AD1CD8"/>
    <w:rsid w:val="00AE0E1F"/>
    <w:rsid w:val="00AF29BB"/>
    <w:rsid w:val="00AF69B8"/>
    <w:rsid w:val="00B0553B"/>
    <w:rsid w:val="00B06CCC"/>
    <w:rsid w:val="00B12306"/>
    <w:rsid w:val="00B258BB"/>
    <w:rsid w:val="00B31E98"/>
    <w:rsid w:val="00B67B97"/>
    <w:rsid w:val="00B735D7"/>
    <w:rsid w:val="00B75ED7"/>
    <w:rsid w:val="00B968C8"/>
    <w:rsid w:val="00B97EFA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6DD7"/>
    <w:rsid w:val="00C53E32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3479"/>
    <w:rsid w:val="00D24991"/>
    <w:rsid w:val="00D379A1"/>
    <w:rsid w:val="00D45181"/>
    <w:rsid w:val="00D46BBC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144F7"/>
    <w:rsid w:val="00E34898"/>
    <w:rsid w:val="00E36E0E"/>
    <w:rsid w:val="00E565E2"/>
    <w:rsid w:val="00E61B96"/>
    <w:rsid w:val="00E7085C"/>
    <w:rsid w:val="00E70B96"/>
    <w:rsid w:val="00E76141"/>
    <w:rsid w:val="00E77B0C"/>
    <w:rsid w:val="00E92F01"/>
    <w:rsid w:val="00EB09B7"/>
    <w:rsid w:val="00EB4E5B"/>
    <w:rsid w:val="00EE7D7C"/>
    <w:rsid w:val="00EF3348"/>
    <w:rsid w:val="00F0372B"/>
    <w:rsid w:val="00F04328"/>
    <w:rsid w:val="00F067F5"/>
    <w:rsid w:val="00F15DBA"/>
    <w:rsid w:val="00F1739B"/>
    <w:rsid w:val="00F24244"/>
    <w:rsid w:val="00F25D98"/>
    <w:rsid w:val="00F300FB"/>
    <w:rsid w:val="00F3690F"/>
    <w:rsid w:val="00F42227"/>
    <w:rsid w:val="00F50EB4"/>
    <w:rsid w:val="00F82353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3B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73B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73B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B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B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B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BFF"/>
    <w:pPr>
      <w:outlineLvl w:val="5"/>
    </w:pPr>
  </w:style>
  <w:style w:type="paragraph" w:styleId="Heading7">
    <w:name w:val="heading 7"/>
    <w:basedOn w:val="H6"/>
    <w:next w:val="Normal"/>
    <w:qFormat/>
    <w:rsid w:val="00573BFF"/>
    <w:pPr>
      <w:outlineLvl w:val="6"/>
    </w:pPr>
  </w:style>
  <w:style w:type="paragraph" w:styleId="Heading8">
    <w:name w:val="heading 8"/>
    <w:basedOn w:val="Heading1"/>
    <w:next w:val="Normal"/>
    <w:qFormat/>
    <w:rsid w:val="00573B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B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3B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B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3B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3BFF"/>
    <w:pPr>
      <w:ind w:left="1701" w:hanging="1701"/>
    </w:pPr>
  </w:style>
  <w:style w:type="paragraph" w:styleId="TOC4">
    <w:name w:val="toc 4"/>
    <w:basedOn w:val="TOC3"/>
    <w:semiHidden/>
    <w:rsid w:val="00573BFF"/>
    <w:pPr>
      <w:ind w:left="1418" w:hanging="1418"/>
    </w:pPr>
  </w:style>
  <w:style w:type="paragraph" w:styleId="TOC3">
    <w:name w:val="toc 3"/>
    <w:basedOn w:val="TOC2"/>
    <w:semiHidden/>
    <w:rsid w:val="00573BFF"/>
    <w:pPr>
      <w:ind w:left="1134" w:hanging="1134"/>
    </w:pPr>
  </w:style>
  <w:style w:type="paragraph" w:styleId="TOC2">
    <w:name w:val="toc 2"/>
    <w:basedOn w:val="TOC1"/>
    <w:semiHidden/>
    <w:rsid w:val="00573B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BFF"/>
    <w:pPr>
      <w:ind w:left="284"/>
    </w:pPr>
  </w:style>
  <w:style w:type="paragraph" w:styleId="Index1">
    <w:name w:val="index 1"/>
    <w:basedOn w:val="Normal"/>
    <w:semiHidden/>
    <w:rsid w:val="00573BFF"/>
    <w:pPr>
      <w:keepLines/>
      <w:spacing w:after="0"/>
    </w:pPr>
  </w:style>
  <w:style w:type="paragraph" w:customStyle="1" w:styleId="ZH">
    <w:name w:val="ZH"/>
    <w:rsid w:val="00573B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3BFF"/>
    <w:pPr>
      <w:outlineLvl w:val="9"/>
    </w:pPr>
  </w:style>
  <w:style w:type="paragraph" w:styleId="ListNumber2">
    <w:name w:val="List Number 2"/>
    <w:basedOn w:val="ListNumber"/>
    <w:rsid w:val="00573BFF"/>
    <w:pPr>
      <w:ind w:left="851"/>
    </w:pPr>
  </w:style>
  <w:style w:type="paragraph" w:styleId="Header">
    <w:name w:val="header"/>
    <w:rsid w:val="00573B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3BFF"/>
    <w:rPr>
      <w:b/>
      <w:position w:val="6"/>
      <w:sz w:val="16"/>
    </w:rPr>
  </w:style>
  <w:style w:type="paragraph" w:styleId="FootnoteText">
    <w:name w:val="footnote text"/>
    <w:basedOn w:val="Normal"/>
    <w:semiHidden/>
    <w:rsid w:val="00573B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73BFF"/>
    <w:rPr>
      <w:b/>
    </w:rPr>
  </w:style>
  <w:style w:type="paragraph" w:customStyle="1" w:styleId="TAC">
    <w:name w:val="TAC"/>
    <w:basedOn w:val="TAL"/>
    <w:rsid w:val="00573BFF"/>
    <w:pPr>
      <w:jc w:val="center"/>
    </w:pPr>
  </w:style>
  <w:style w:type="paragraph" w:customStyle="1" w:styleId="TF">
    <w:name w:val="TF"/>
    <w:basedOn w:val="TH"/>
    <w:rsid w:val="00573BFF"/>
    <w:pPr>
      <w:keepNext w:val="0"/>
      <w:spacing w:before="0" w:after="240"/>
    </w:pPr>
  </w:style>
  <w:style w:type="paragraph" w:customStyle="1" w:styleId="NO">
    <w:name w:val="NO"/>
    <w:basedOn w:val="Normal"/>
    <w:rsid w:val="00573BFF"/>
    <w:pPr>
      <w:keepLines/>
      <w:ind w:left="1135" w:hanging="851"/>
    </w:pPr>
  </w:style>
  <w:style w:type="paragraph" w:styleId="TOC9">
    <w:name w:val="toc 9"/>
    <w:basedOn w:val="TOC8"/>
    <w:semiHidden/>
    <w:rsid w:val="00573BFF"/>
    <w:pPr>
      <w:ind w:left="1418" w:hanging="1418"/>
    </w:pPr>
  </w:style>
  <w:style w:type="paragraph" w:customStyle="1" w:styleId="EX">
    <w:name w:val="EX"/>
    <w:basedOn w:val="Normal"/>
    <w:rsid w:val="00573BFF"/>
    <w:pPr>
      <w:keepLines/>
      <w:ind w:left="1702" w:hanging="1418"/>
    </w:pPr>
  </w:style>
  <w:style w:type="paragraph" w:customStyle="1" w:styleId="FP">
    <w:name w:val="FP"/>
    <w:basedOn w:val="Normal"/>
    <w:rsid w:val="00573BFF"/>
    <w:pPr>
      <w:spacing w:after="0"/>
    </w:pPr>
  </w:style>
  <w:style w:type="paragraph" w:customStyle="1" w:styleId="LD">
    <w:name w:val="LD"/>
    <w:rsid w:val="00573B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3BFF"/>
    <w:pPr>
      <w:spacing w:after="0"/>
    </w:pPr>
  </w:style>
  <w:style w:type="paragraph" w:customStyle="1" w:styleId="EW">
    <w:name w:val="EW"/>
    <w:basedOn w:val="EX"/>
    <w:rsid w:val="00573BFF"/>
    <w:pPr>
      <w:spacing w:after="0"/>
    </w:pPr>
  </w:style>
  <w:style w:type="paragraph" w:styleId="TOC6">
    <w:name w:val="toc 6"/>
    <w:basedOn w:val="TOC5"/>
    <w:next w:val="Normal"/>
    <w:semiHidden/>
    <w:rsid w:val="00573BFF"/>
    <w:pPr>
      <w:ind w:left="1985" w:hanging="1985"/>
    </w:pPr>
  </w:style>
  <w:style w:type="paragraph" w:styleId="TOC7">
    <w:name w:val="toc 7"/>
    <w:basedOn w:val="TOC6"/>
    <w:next w:val="Normal"/>
    <w:semiHidden/>
    <w:rsid w:val="00573BFF"/>
    <w:pPr>
      <w:ind w:left="2268" w:hanging="2268"/>
    </w:pPr>
  </w:style>
  <w:style w:type="paragraph" w:styleId="ListBullet2">
    <w:name w:val="List Bullet 2"/>
    <w:basedOn w:val="ListBullet"/>
    <w:rsid w:val="00573BFF"/>
    <w:pPr>
      <w:ind w:left="851"/>
    </w:pPr>
  </w:style>
  <w:style w:type="paragraph" w:styleId="ListBullet3">
    <w:name w:val="List Bullet 3"/>
    <w:basedOn w:val="ListBullet2"/>
    <w:rsid w:val="00573BFF"/>
    <w:pPr>
      <w:ind w:left="1135"/>
    </w:pPr>
  </w:style>
  <w:style w:type="paragraph" w:styleId="ListNumber">
    <w:name w:val="List Number"/>
    <w:basedOn w:val="List"/>
    <w:rsid w:val="00573BFF"/>
  </w:style>
  <w:style w:type="paragraph" w:customStyle="1" w:styleId="EQ">
    <w:name w:val="EQ"/>
    <w:basedOn w:val="Normal"/>
    <w:next w:val="Normal"/>
    <w:rsid w:val="00573B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3B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B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B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3BFF"/>
    <w:pPr>
      <w:jc w:val="right"/>
    </w:pPr>
  </w:style>
  <w:style w:type="paragraph" w:customStyle="1" w:styleId="H6">
    <w:name w:val="H6"/>
    <w:basedOn w:val="Heading5"/>
    <w:next w:val="Normal"/>
    <w:rsid w:val="00573B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3BFF"/>
    <w:pPr>
      <w:ind w:left="851" w:hanging="851"/>
    </w:pPr>
  </w:style>
  <w:style w:type="paragraph" w:customStyle="1" w:styleId="TAL">
    <w:name w:val="TAL"/>
    <w:basedOn w:val="Normal"/>
    <w:rsid w:val="00573B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B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3B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3B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3B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3BFF"/>
    <w:pPr>
      <w:framePr w:wrap="notBeside" w:y="16161"/>
    </w:pPr>
  </w:style>
  <w:style w:type="character" w:customStyle="1" w:styleId="ZGSM">
    <w:name w:val="ZGSM"/>
    <w:rsid w:val="00573BFF"/>
  </w:style>
  <w:style w:type="paragraph" w:styleId="List2">
    <w:name w:val="List 2"/>
    <w:basedOn w:val="List"/>
    <w:rsid w:val="00573BFF"/>
    <w:pPr>
      <w:ind w:left="851"/>
    </w:pPr>
  </w:style>
  <w:style w:type="paragraph" w:customStyle="1" w:styleId="ZG">
    <w:name w:val="ZG"/>
    <w:rsid w:val="00573B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73BFF"/>
    <w:pPr>
      <w:ind w:left="1135"/>
    </w:pPr>
  </w:style>
  <w:style w:type="paragraph" w:styleId="List4">
    <w:name w:val="List 4"/>
    <w:basedOn w:val="List3"/>
    <w:rsid w:val="00573BFF"/>
    <w:pPr>
      <w:ind w:left="1418"/>
    </w:pPr>
  </w:style>
  <w:style w:type="paragraph" w:styleId="List5">
    <w:name w:val="List 5"/>
    <w:basedOn w:val="List4"/>
    <w:rsid w:val="00573BFF"/>
    <w:pPr>
      <w:ind w:left="1702"/>
    </w:pPr>
  </w:style>
  <w:style w:type="paragraph" w:customStyle="1" w:styleId="EditorsNote">
    <w:name w:val="Editor's Note"/>
    <w:basedOn w:val="NO"/>
    <w:rsid w:val="00573BFF"/>
    <w:rPr>
      <w:color w:val="FF0000"/>
    </w:rPr>
  </w:style>
  <w:style w:type="paragraph" w:styleId="List">
    <w:name w:val="List"/>
    <w:basedOn w:val="Normal"/>
    <w:rsid w:val="00573BFF"/>
    <w:pPr>
      <w:ind w:left="568" w:hanging="284"/>
    </w:pPr>
  </w:style>
  <w:style w:type="paragraph" w:styleId="ListBullet">
    <w:name w:val="List Bullet"/>
    <w:basedOn w:val="List"/>
    <w:rsid w:val="00573BFF"/>
  </w:style>
  <w:style w:type="paragraph" w:styleId="ListBullet4">
    <w:name w:val="List Bullet 4"/>
    <w:basedOn w:val="ListBullet3"/>
    <w:rsid w:val="00573BFF"/>
    <w:pPr>
      <w:ind w:left="1418"/>
    </w:pPr>
  </w:style>
  <w:style w:type="paragraph" w:styleId="ListBullet5">
    <w:name w:val="List Bullet 5"/>
    <w:basedOn w:val="ListBullet4"/>
    <w:rsid w:val="00573BFF"/>
    <w:pPr>
      <w:ind w:left="1702"/>
    </w:pPr>
  </w:style>
  <w:style w:type="paragraph" w:customStyle="1" w:styleId="B1">
    <w:name w:val="B1"/>
    <w:basedOn w:val="List"/>
    <w:rsid w:val="00573BFF"/>
  </w:style>
  <w:style w:type="paragraph" w:customStyle="1" w:styleId="B2">
    <w:name w:val="B2"/>
    <w:basedOn w:val="List2"/>
    <w:rsid w:val="00573BFF"/>
  </w:style>
  <w:style w:type="paragraph" w:customStyle="1" w:styleId="B3">
    <w:name w:val="B3"/>
    <w:basedOn w:val="List3"/>
    <w:rsid w:val="00573BFF"/>
  </w:style>
  <w:style w:type="paragraph" w:customStyle="1" w:styleId="B4">
    <w:name w:val="B4"/>
    <w:basedOn w:val="List4"/>
    <w:rsid w:val="00573BFF"/>
  </w:style>
  <w:style w:type="paragraph" w:customStyle="1" w:styleId="B5">
    <w:name w:val="B5"/>
    <w:basedOn w:val="List5"/>
    <w:rsid w:val="00573BFF"/>
  </w:style>
  <w:style w:type="paragraph" w:styleId="Footer">
    <w:name w:val="footer"/>
    <w:basedOn w:val="Header"/>
    <w:rsid w:val="00573BFF"/>
    <w:pPr>
      <w:jc w:val="center"/>
    </w:pPr>
    <w:rPr>
      <w:i/>
    </w:rPr>
  </w:style>
  <w:style w:type="paragraph" w:customStyle="1" w:styleId="ZTD">
    <w:name w:val="ZTD"/>
    <w:basedOn w:val="ZB"/>
    <w:rsid w:val="00573B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F50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F29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5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08c900c2312b9745c708a6b5f873fe16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b0d74a0bba2910c3d83f5743c7abc0ba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DBAF18-C19E-41CA-BB31-FB6907800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28</Pages>
  <Words>9073</Words>
  <Characters>51803</Characters>
  <Application>Microsoft Office Word</Application>
  <DocSecurity>0</DocSecurity>
  <Lines>3700</Lines>
  <Paragraphs>2435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147</cp:revision>
  <cp:lastPrinted>1900-01-01T08:00:00Z</cp:lastPrinted>
  <dcterms:created xsi:type="dcterms:W3CDTF">2021-01-08T13:25:00Z</dcterms:created>
  <dcterms:modified xsi:type="dcterms:W3CDTF">2025-11-21T15:31:00Z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